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727A9B" w:rsidRPr="00727A9B">
        <w:rPr>
          <w:b/>
          <w:i/>
          <w:noProof/>
          <w:color w:val="000000"/>
          <w:sz w:val="28"/>
        </w:rPr>
        <w:t>S4-160647</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7085C" w:rsidP="00F11B3B">
            <w:pPr>
              <w:pStyle w:val="CRCoverPage"/>
              <w:spacing w:after="0"/>
              <w:jc w:val="center"/>
              <w:rPr>
                <w:noProof/>
              </w:rPr>
            </w:pPr>
            <w:r w:rsidRPr="00F43C37">
              <w:rPr>
                <w:b/>
                <w:noProof/>
                <w:color w:val="000000" w:themeColor="text1"/>
                <w:sz w:val="32"/>
                <w:rPrChange w:id="0" w:author="Karl Hellwig" w:date="2016-06-21T13:17:00Z">
                  <w:rPr>
                    <w:b/>
                    <w:noProof/>
                    <w:sz w:val="32"/>
                  </w:rPr>
                </w:rPrChange>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F43C37" w:rsidP="00F43C37">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F11B3B">
            <w:pPr>
              <w:pStyle w:val="CRCoverPage"/>
              <w:spacing w:after="0"/>
              <w:jc w:val="center"/>
              <w:rPr>
                <w:noProof/>
              </w:rPr>
            </w:pPr>
            <w:r>
              <w:rPr>
                <w:b/>
                <w:noProof/>
                <w:sz w:val="32"/>
              </w:rPr>
              <w:t>1</w:t>
            </w:r>
            <w:r w:rsidRPr="00F43C37">
              <w:rPr>
                <w:b/>
                <w:noProof/>
                <w:color w:val="000000" w:themeColor="text1"/>
                <w:sz w:val="32"/>
              </w:rPr>
              <w:t>3.</w:t>
            </w:r>
            <w:r w:rsidR="00F43C37" w:rsidRPr="00F43C37">
              <w:rPr>
                <w:b/>
                <w:noProof/>
                <w:color w:val="000000" w:themeColor="text1"/>
                <w:sz w:val="32"/>
              </w:rPr>
              <w:t>0</w:t>
            </w:r>
            <w:r w:rsidR="008E7B18" w:rsidRPr="00F43C37">
              <w:rPr>
                <w:b/>
                <w:noProof/>
                <w:color w:val="000000" w:themeColor="text1"/>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F43C37" w:rsidP="00F43C37">
            <w:pPr>
              <w:pStyle w:val="CRCoverPage"/>
              <w:spacing w:after="0"/>
              <w:ind w:left="100"/>
              <w:rPr>
                <w:noProof/>
              </w:rPr>
            </w:pPr>
            <w:r>
              <w:rPr>
                <w:noProof/>
              </w:rPr>
              <w:t xml:space="preserve">11.4 </w:t>
            </w:r>
            <w:r w:rsidRPr="00F43C37">
              <w:rPr>
                <w:noProof/>
              </w:rPr>
              <w:t xml:space="preserve">Interworking between </w:t>
            </w:r>
            <w:r>
              <w:rPr>
                <w:noProof/>
              </w:rPr>
              <w:t>Nb</w:t>
            </w:r>
            <w:r w:rsidRPr="00F43C37">
              <w:rPr>
                <w:noProof/>
              </w:rPr>
              <w:t xml:space="preserve"> and Mb</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F43C37"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67085C" w:rsidP="00727A9B">
            <w:pPr>
              <w:pStyle w:val="CRCoverPage"/>
              <w:numPr>
                <w:ilvl w:val="0"/>
                <w:numId w:val="1"/>
              </w:numPr>
              <w:spacing w:after="0"/>
              <w:rPr>
                <w:noProof/>
              </w:rPr>
            </w:pPr>
            <w:r>
              <w:rPr>
                <w:noProof/>
              </w:rPr>
              <w:t>Similar, overlapping and partly contradicting text elements describing the User Plane interworking within MGWs and between MGW terminations are currently found in TS 26.454 (this specification) and in TS 29.414, TS 29.415 and TS 29.163. This is a potential source for interworking problems.</w:t>
            </w:r>
            <w:r w:rsidR="00727A9B">
              <w:rPr>
                <w:noProof/>
              </w:rPr>
              <w:br/>
              <w:t xml:space="preserve">Especially the handling of DTX is currently inconsistent and contradicting. </w:t>
            </w:r>
            <w:r>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r w:rsidR="00727A9B">
              <w:rPr>
                <w:noProof/>
              </w:rPr>
              <w:br/>
            </w:r>
          </w:p>
          <w:p w:rsidR="00727A9B" w:rsidRDefault="00727A9B" w:rsidP="0067085C">
            <w:pPr>
              <w:pStyle w:val="CRCoverPage"/>
              <w:numPr>
                <w:ilvl w:val="0"/>
                <w:numId w:val="1"/>
              </w:numPr>
              <w:spacing w:after="0"/>
              <w:rPr>
                <w:noProof/>
              </w:rPr>
            </w:pPr>
            <w:r>
              <w:rPr>
                <w:noProof/>
              </w:rPr>
              <w:t>The various alternatives for rate and mode control on Mb as well as the options for N-frame packing on Mb have not been considered so far.</w:t>
            </w:r>
            <w:r>
              <w:rPr>
                <w:noProof/>
              </w:rPr>
              <w:br/>
            </w:r>
          </w:p>
          <w:p w:rsidR="00727A9B" w:rsidRDefault="00727A9B" w:rsidP="00727A9B">
            <w:pPr>
              <w:pStyle w:val="CRCoverPage"/>
              <w:numPr>
                <w:ilvl w:val="0"/>
                <w:numId w:val="1"/>
              </w:numPr>
              <w:spacing w:after="0"/>
              <w:rPr>
                <w:noProof/>
              </w:rPr>
            </w:pPr>
            <w:r>
              <w:rPr>
                <w:noProof/>
              </w:rPr>
              <w:t>Per definition in TS 29.163 the IM-MGW interworks only between Mb and Nb and not other CS-network interfaces. This is corrected.</w:t>
            </w:r>
            <w:r>
              <w:rPr>
                <w:noProof/>
              </w:rPr>
              <w:br/>
            </w:r>
          </w:p>
          <w:p w:rsidR="00727A9B" w:rsidRDefault="00727A9B" w:rsidP="00727A9B">
            <w:pPr>
              <w:pStyle w:val="CRCoverPage"/>
              <w:numPr>
                <w:ilvl w:val="0"/>
                <w:numId w:val="1"/>
              </w:numPr>
              <w:spacing w:after="0"/>
              <w:rPr>
                <w:noProof/>
              </w:rPr>
            </w:pPr>
            <w:r>
              <w:rPr>
                <w:noProof/>
              </w:rPr>
              <w:t>Some text is still in "[]" and these must be removed.</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 xml:space="preserve">This CR includes all relevant text elements </w:t>
            </w:r>
            <w:r w:rsidR="00727A9B">
              <w:rPr>
                <w:noProof/>
              </w:rPr>
              <w:t xml:space="preserve">from the 29 series </w:t>
            </w:r>
            <w:r>
              <w:rPr>
                <w:noProof/>
              </w:rPr>
              <w:t>in TS 26.454.</w:t>
            </w:r>
          </w:p>
          <w:p w:rsidR="00727A9B" w:rsidRDefault="00727A9B" w:rsidP="00F11B3B">
            <w:pPr>
              <w:pStyle w:val="CRCoverPage"/>
              <w:spacing w:after="0"/>
              <w:ind w:left="100"/>
              <w:rPr>
                <w:noProof/>
              </w:rPr>
            </w:pPr>
            <w:r>
              <w:rPr>
                <w:noProof/>
              </w:rPr>
              <w:t>The missing interworking cases are described.</w:t>
            </w:r>
          </w:p>
          <w:p w:rsidR="00727A9B" w:rsidRDefault="00727A9B" w:rsidP="00F11B3B">
            <w:pPr>
              <w:pStyle w:val="CRCoverPage"/>
              <w:spacing w:after="0"/>
              <w:ind w:left="100"/>
              <w:rPr>
                <w:noProof/>
              </w:rPr>
            </w:pPr>
            <w:r>
              <w:rPr>
                <w:noProof/>
              </w:rPr>
              <w:t>The [] are removed.</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8C10FC">
            <w:pPr>
              <w:pStyle w:val="CRCoverPage"/>
              <w:spacing w:after="0"/>
              <w:ind w:left="100"/>
              <w:rPr>
                <w:noProof/>
              </w:rPr>
            </w:pPr>
            <w:r>
              <w:rPr>
                <w:noProof/>
              </w:rPr>
              <w:t>Interworking problems may arise, which may delay the market introduction of EVSoCS.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Pr="00F43C37" w:rsidRDefault="00FD0603" w:rsidP="00F11B3B">
            <w:pPr>
              <w:pStyle w:val="CRCoverPage"/>
              <w:spacing w:after="0"/>
              <w:ind w:left="100"/>
              <w:rPr>
                <w:noProof/>
                <w:color w:val="000000" w:themeColor="text1"/>
              </w:rPr>
            </w:pPr>
            <w:r w:rsidRPr="00F43C37">
              <w:rPr>
                <w:noProof/>
                <w:color w:val="000000" w:themeColor="text1"/>
              </w:rPr>
              <w:t>11</w:t>
            </w:r>
            <w:r w:rsidR="00F43C37" w:rsidRPr="00F43C37">
              <w:rPr>
                <w:noProof/>
                <w:color w:val="000000" w:themeColor="text1"/>
              </w:rPr>
              <w:t>.4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pPr>
      <w:bookmarkStart w:id="3" w:name="_Toc453435504"/>
      <w:r w:rsidRPr="00142D27">
        <w:t>11.4</w:t>
      </w:r>
      <w:r w:rsidRPr="00142D27">
        <w:tab/>
        <w:t xml:space="preserve">Interworking between </w:t>
      </w:r>
      <w:del w:id="4" w:author="Karl Hellwig" w:date="2016-06-21T13:20:00Z">
        <w:r w:rsidRPr="00142D27" w:rsidDel="00F43C37">
          <w:delText>CS-internal interfaces</w:delText>
        </w:r>
      </w:del>
      <w:ins w:id="5" w:author="Karl Hellwig" w:date="2016-06-21T13:20:00Z">
        <w:r w:rsidR="00F43C37">
          <w:t>Nb</w:t>
        </w:r>
      </w:ins>
      <w:r w:rsidRPr="00142D27">
        <w:t xml:space="preserve"> and Mb</w:t>
      </w:r>
      <w:bookmarkEnd w:id="3"/>
    </w:p>
    <w:p w:rsidR="00FD0603" w:rsidRPr="00253B7A" w:rsidDel="00F43C37" w:rsidRDefault="00FD0603" w:rsidP="00FD0603">
      <w:pPr>
        <w:pStyle w:val="Heading3"/>
        <w:rPr>
          <w:del w:id="6" w:author="Karl Hellwig" w:date="2016-06-21T13:21:00Z"/>
        </w:rPr>
      </w:pPr>
      <w:bookmarkStart w:id="7" w:name="_Toc453435505"/>
      <w:del w:id="8" w:author="Karl Hellwig" w:date="2016-06-21T13:21:00Z">
        <w:r w:rsidRPr="00142D27" w:rsidDel="00F43C37">
          <w:delText>11.4.</w:delText>
        </w:r>
        <w:r w:rsidDel="00F43C37">
          <w:delText>0</w:delText>
        </w:r>
        <w:r w:rsidRPr="00142D27" w:rsidDel="00F43C37">
          <w:tab/>
        </w:r>
        <w:r w:rsidDel="00F43C37">
          <w:delText>General</w:delText>
        </w:r>
        <w:bookmarkEnd w:id="7"/>
      </w:del>
    </w:p>
    <w:p w:rsidR="00FD0603" w:rsidRPr="00142D27" w:rsidDel="00F43C37" w:rsidRDefault="00FD0603" w:rsidP="00FD0603">
      <w:pPr>
        <w:rPr>
          <w:del w:id="9" w:author="Karl Hellwig" w:date="2016-06-21T13:21:00Z"/>
          <w:color w:val="000000"/>
        </w:rPr>
      </w:pPr>
      <w:del w:id="10" w:author="Karl Hellwig" w:date="2016-06-21T13:21:00Z">
        <w:r w:rsidRPr="00142D27" w:rsidDel="00F43C37">
          <w:rPr>
            <w:color w:val="000000"/>
          </w:rPr>
          <w:delText xml:space="preserve">In the following the term "CS-internal" is used as placeholder for all CS-internal interfaces (e.g. Nb, Iu, E, ...). </w:delText>
        </w:r>
      </w:del>
    </w:p>
    <w:p w:rsidR="00FD0603" w:rsidRDefault="00FD0603" w:rsidP="00FD0603">
      <w:pPr>
        <w:pStyle w:val="Heading3"/>
        <w:rPr>
          <w:ins w:id="11" w:author="Karl Hellwig" w:date="2016-06-21T13:22:00Z"/>
        </w:rPr>
      </w:pPr>
      <w:bookmarkStart w:id="12" w:name="_Toc453435506"/>
      <w:r w:rsidRPr="00142D27">
        <w:t>11.4.1</w:t>
      </w:r>
      <w:r w:rsidRPr="00142D27">
        <w:tab/>
        <w:t>Interworking for EVS Rate Control</w:t>
      </w:r>
      <w:bookmarkEnd w:id="12"/>
      <w:r w:rsidRPr="00142D27">
        <w:t xml:space="preserve"> </w:t>
      </w:r>
    </w:p>
    <w:p w:rsidR="00171022" w:rsidRDefault="00171022">
      <w:pPr>
        <w:pStyle w:val="Heading4"/>
        <w:rPr>
          <w:ins w:id="13" w:author="Karl Hellwig" w:date="2016-06-21T14:18:00Z"/>
        </w:rPr>
        <w:pPrChange w:id="14" w:author="Karl Hellwig" w:date="2016-06-21T14:38:00Z">
          <w:pPr/>
        </w:pPrChange>
      </w:pPr>
      <w:ins w:id="15" w:author="Karl Hellwig" w:date="2016-06-21T14:18:00Z">
        <w:r>
          <w:t>11.4.1.1</w:t>
        </w:r>
        <w:r>
          <w:tab/>
          <w:t>General</w:t>
        </w:r>
      </w:ins>
    </w:p>
    <w:p w:rsidR="00F43C37" w:rsidRPr="00727A9B" w:rsidRDefault="00F43C37">
      <w:pPr>
        <w:rPr>
          <w:ins w:id="16" w:author="Karl Hellwig" w:date="2016-06-21T13:25:00Z"/>
          <w:color w:val="000000" w:themeColor="text1"/>
        </w:rPr>
        <w:pPrChange w:id="17" w:author="Karl Hellwig" w:date="2016-06-21T13:25:00Z">
          <w:pPr>
            <w:pStyle w:val="B1"/>
          </w:pPr>
        </w:pPrChange>
      </w:pPr>
      <w:ins w:id="18" w:author="Karl Hellwig" w:date="2016-06-21T13:22:00Z">
        <w:r w:rsidRPr="00727A9B">
          <w:rPr>
            <w:color w:val="000000" w:themeColor="text1"/>
          </w:rPr>
          <w:t xml:space="preserve">On the Nb interface, </w:t>
        </w:r>
      </w:ins>
      <w:ins w:id="19" w:author="Karl Hellwig" w:date="2016-06-21T13:23:00Z">
        <w:r w:rsidRPr="00727A9B">
          <w:rPr>
            <w:color w:val="000000" w:themeColor="text1"/>
          </w:rPr>
          <w:t>EVS-</w:t>
        </w:r>
      </w:ins>
      <w:ins w:id="20" w:author="Karl Hellwig" w:date="2016-06-21T13:22:00Z">
        <w:r w:rsidRPr="00727A9B">
          <w:rPr>
            <w:color w:val="000000" w:themeColor="text1"/>
          </w:rPr>
          <w:t>CMR</w:t>
        </w:r>
      </w:ins>
      <w:ins w:id="21" w:author="Karl Hellwig" w:date="2016-06-21T13:26:00Z">
        <w:r w:rsidRPr="00727A9B">
          <w:rPr>
            <w:color w:val="000000" w:themeColor="text1"/>
          </w:rPr>
          <w:t>, as specifies in the present document,</w:t>
        </w:r>
      </w:ins>
      <w:ins w:id="22" w:author="Karl Hellwig" w:date="2016-06-21T13:23:00Z">
        <w:r w:rsidRPr="00727A9B">
          <w:rPr>
            <w:color w:val="000000" w:themeColor="text1"/>
          </w:rPr>
          <w:t xml:space="preserve"> </w:t>
        </w:r>
      </w:ins>
      <w:ins w:id="23" w:author="Karl Hellwig" w:date="2016-06-21T13:22:00Z">
        <w:r w:rsidRPr="00727A9B">
          <w:rPr>
            <w:color w:val="000000" w:themeColor="text1"/>
          </w:rPr>
          <w:t xml:space="preserve">provides for in-band rate and mode control via the </w:t>
        </w:r>
      </w:ins>
      <w:ins w:id="24" w:author="Karl Hellwig" w:date="2016-06-21T13:27:00Z">
        <w:r w:rsidRPr="00727A9B">
          <w:rPr>
            <w:color w:val="000000" w:themeColor="text1"/>
          </w:rPr>
          <w:t>EVS-</w:t>
        </w:r>
      </w:ins>
      <w:ins w:id="25" w:author="Karl Hellwig" w:date="2016-06-21T13:22:00Z">
        <w:r w:rsidRPr="00727A9B">
          <w:rPr>
            <w:color w:val="000000" w:themeColor="text1"/>
          </w:rPr>
          <w:t>CM</w:t>
        </w:r>
      </w:ins>
      <w:ins w:id="26" w:author="Karl Hellwig" w:date="2016-06-21T13:27:00Z">
        <w:r w:rsidRPr="00727A9B">
          <w:rPr>
            <w:color w:val="000000" w:themeColor="text1"/>
          </w:rPr>
          <w:t xml:space="preserve">R </w:t>
        </w:r>
      </w:ins>
      <w:ins w:id="27" w:author="Karl Hellwig" w:date="2016-06-21T13:22:00Z">
        <w:r w:rsidRPr="00727A9B">
          <w:rPr>
            <w:color w:val="000000" w:themeColor="text1"/>
          </w:rPr>
          <w:t xml:space="preserve">field of every </w:t>
        </w:r>
      </w:ins>
      <w:ins w:id="28" w:author="Karl Hellwig" w:date="2016-06-21T13:26:00Z">
        <w:r w:rsidRPr="00727A9B">
          <w:rPr>
            <w:color w:val="000000" w:themeColor="text1"/>
          </w:rPr>
          <w:t>C</w:t>
        </w:r>
      </w:ins>
      <w:ins w:id="29" w:author="Karl Hellwig" w:date="2016-06-21T13:22:00Z">
        <w:r w:rsidRPr="00727A9B">
          <w:rPr>
            <w:color w:val="000000" w:themeColor="text1"/>
            <w:rPrChange w:id="30" w:author="Karl Hellwig" w:date="2016-06-21T13:25:00Z">
              <w:rPr>
                <w:color w:val="002060"/>
              </w:rPr>
            </w:rPrChange>
          </w:rPr>
          <w:t>odec frame (Speech or SID) and CMR-Only frame.</w:t>
        </w:r>
      </w:ins>
    </w:p>
    <w:p w:rsidR="00B61DBE" w:rsidRPr="00727A9B" w:rsidRDefault="00F43C37">
      <w:pPr>
        <w:rPr>
          <w:ins w:id="31" w:author="Karl Hellwig" w:date="2016-06-21T13:31:00Z"/>
          <w:color w:val="000000" w:themeColor="text1"/>
        </w:rPr>
        <w:pPrChange w:id="32" w:author="Karl Hellwig" w:date="2016-06-21T13:31:00Z">
          <w:pPr>
            <w:pStyle w:val="B1"/>
          </w:pPr>
        </w:pPrChange>
      </w:pPr>
      <w:ins w:id="33" w:author="Karl Hellwig" w:date="2016-06-21T13:22:00Z">
        <w:r w:rsidRPr="00727A9B">
          <w:rPr>
            <w:color w:val="000000" w:themeColor="text1"/>
          </w:rPr>
          <w:t>On the Mb interface, CMR as specified in 3GPP TS 26.445 [</w:t>
        </w:r>
      </w:ins>
      <w:ins w:id="34" w:author="Karl Hellwig" w:date="2016-06-21T13:26:00Z">
        <w:r w:rsidRPr="00727A9B">
          <w:rPr>
            <w:color w:val="000000" w:themeColor="text1"/>
          </w:rPr>
          <w:t>xx</w:t>
        </w:r>
      </w:ins>
      <w:ins w:id="35" w:author="Karl Hellwig" w:date="2016-06-21T13:22:00Z">
        <w:r w:rsidRPr="00727A9B">
          <w:rPr>
            <w:color w:val="000000" w:themeColor="text1"/>
          </w:rPr>
          <w:t xml:space="preserve">] </w:t>
        </w:r>
        <w:proofErr w:type="spellStart"/>
        <w:r w:rsidRPr="00727A9B">
          <w:rPr>
            <w:color w:val="000000" w:themeColor="text1"/>
          </w:rPr>
          <w:t>subclause</w:t>
        </w:r>
        <w:proofErr w:type="spellEnd"/>
        <w:r w:rsidRPr="00727A9B">
          <w:rPr>
            <w:color w:val="000000" w:themeColor="text1"/>
          </w:rPr>
          <w:t> A.2.2.1.1</w:t>
        </w:r>
      </w:ins>
      <w:ins w:id="36" w:author="Karl Hellwig" w:date="2016-06-21T13:36:00Z">
        <w:r w:rsidR="00B61DBE" w:rsidRPr="00727A9B">
          <w:rPr>
            <w:color w:val="000000" w:themeColor="text1"/>
          </w:rPr>
          <w:t xml:space="preserve"> </w:t>
        </w:r>
      </w:ins>
      <w:ins w:id="37" w:author="Karl Hellwig" w:date="2016-06-21T13:22:00Z">
        <w:r w:rsidRPr="00727A9B">
          <w:rPr>
            <w:color w:val="000000" w:themeColor="text1"/>
          </w:rPr>
          <w:t>provides for in-band rate and mode control via the Codec Mode Request (CMR) field in RTP</w:t>
        </w:r>
      </w:ins>
      <w:ins w:id="38" w:author="Karl Hellwig" w:date="2016-06-21T14:38:00Z">
        <w:r w:rsidR="00484A5D" w:rsidRPr="00727A9B">
          <w:rPr>
            <w:color w:val="000000" w:themeColor="text1"/>
          </w:rPr>
          <w:t>,</w:t>
        </w:r>
      </w:ins>
      <w:ins w:id="39" w:author="Karl Hellwig" w:date="2016-06-21T13:22:00Z">
        <w:r w:rsidRPr="00727A9B">
          <w:rPr>
            <w:color w:val="000000" w:themeColor="text1"/>
          </w:rPr>
          <w:t xml:space="preserve"> or </w:t>
        </w:r>
      </w:ins>
      <w:ins w:id="40" w:author="Karl Hellwig" w:date="2016-06-21T13:29:00Z">
        <w:r w:rsidR="00B61DBE" w:rsidRPr="00727A9B">
          <w:rPr>
            <w:color w:val="000000" w:themeColor="text1"/>
          </w:rPr>
          <w:t>via rate and mode</w:t>
        </w:r>
      </w:ins>
      <w:ins w:id="41" w:author="Karl Hellwig" w:date="2016-06-21T15:07:00Z">
        <w:r w:rsidR="00727A9B" w:rsidRPr="00727A9B">
          <w:rPr>
            <w:color w:val="000000" w:themeColor="text1"/>
          </w:rPr>
          <w:t xml:space="preserve"> control</w:t>
        </w:r>
      </w:ins>
      <w:r w:rsidR="00727A9B" w:rsidRPr="00727A9B">
        <w:rPr>
          <w:color w:val="000000" w:themeColor="text1"/>
        </w:rPr>
        <w:t xml:space="preserve"> </w:t>
      </w:r>
      <w:ins w:id="42" w:author="Karl Hellwig" w:date="2016-06-21T13:29:00Z">
        <w:r w:rsidR="00B61DBE" w:rsidRPr="00727A9B">
          <w:rPr>
            <w:color w:val="000000" w:themeColor="text1"/>
          </w:rPr>
          <w:t xml:space="preserve">commands </w:t>
        </w:r>
      </w:ins>
      <w:ins w:id="43" w:author="Karl Hellwig" w:date="2016-06-21T13:22:00Z">
        <w:r w:rsidRPr="00727A9B">
          <w:rPr>
            <w:color w:val="000000" w:themeColor="text1"/>
          </w:rPr>
          <w:t>in RTCP-APP packets.</w:t>
        </w:r>
      </w:ins>
      <w:ins w:id="44" w:author="Karl Hellwig" w:date="2016-06-21T13:41:00Z">
        <w:r w:rsidR="007C0381" w:rsidRPr="00727A9B">
          <w:rPr>
            <w:color w:val="000000" w:themeColor="text1"/>
          </w:rPr>
          <w:t xml:space="preserve"> Clause 10.3</w:t>
        </w:r>
      </w:ins>
      <w:ins w:id="45" w:author="Karl Hellwig" w:date="2016-06-21T13:42:00Z">
        <w:r w:rsidR="007C0381" w:rsidRPr="00727A9B">
          <w:rPr>
            <w:color w:val="000000" w:themeColor="text1"/>
          </w:rPr>
          <w:t xml:space="preserve"> of the present document gives and overview of various alternatives for r</w:t>
        </w:r>
      </w:ins>
      <w:ins w:id="46" w:author="Karl Hellwig" w:date="2016-06-21T13:41:00Z">
        <w:r w:rsidR="007C0381" w:rsidRPr="00727A9B">
          <w:rPr>
            <w:color w:val="000000" w:themeColor="text1"/>
          </w:rPr>
          <w:t>ate and mode control for EVS on Mb</w:t>
        </w:r>
      </w:ins>
      <w:ins w:id="47" w:author="Karl Hellwig" w:date="2016-06-21T13:42:00Z">
        <w:r w:rsidR="007C0381" w:rsidRPr="00727A9B">
          <w:rPr>
            <w:color w:val="000000" w:themeColor="text1"/>
          </w:rPr>
          <w:t>.</w:t>
        </w:r>
      </w:ins>
    </w:p>
    <w:p w:rsidR="00F43C37" w:rsidRPr="00B61DBE" w:rsidRDefault="00B61DBE">
      <w:pPr>
        <w:pStyle w:val="NO"/>
        <w:rPr>
          <w:ins w:id="48" w:author="Karl Hellwig" w:date="2016-06-21T13:22:00Z"/>
          <w:rPrChange w:id="49" w:author="Karl Hellwig" w:date="2016-06-21T13:30:00Z">
            <w:rPr>
              <w:ins w:id="50" w:author="Karl Hellwig" w:date="2016-06-21T13:22:00Z"/>
              <w:color w:val="00B050"/>
            </w:rPr>
          </w:rPrChange>
        </w:rPr>
        <w:pPrChange w:id="51" w:author="Karl Hellwig" w:date="2016-06-21T13:35:00Z">
          <w:pPr>
            <w:pStyle w:val="B1"/>
          </w:pPr>
        </w:pPrChange>
      </w:pPr>
      <w:ins w:id="52" w:author="Karl Hellwig" w:date="2016-06-21T13:35:00Z">
        <w:r w:rsidRPr="00484A5D">
          <w:rPr>
            <w:b/>
            <w:rPrChange w:id="53" w:author="Karl Hellwig" w:date="2016-06-21T14:38:00Z">
              <w:rPr>
                <w:highlight w:val="yellow"/>
              </w:rPr>
            </w:rPrChange>
          </w:rPr>
          <w:t xml:space="preserve">NOTE: </w:t>
        </w:r>
        <w:r w:rsidRPr="00B61DBE">
          <w:rPr>
            <w:rPrChange w:id="54" w:author="Karl Hellwig" w:date="2016-06-21T13:35:00Z">
              <w:rPr>
                <w:highlight w:val="yellow"/>
              </w:rPr>
            </w:rPrChange>
          </w:rPr>
          <w:tab/>
        </w:r>
      </w:ins>
      <w:ins w:id="55" w:author="Karl Hellwig" w:date="2016-06-21T13:30:00Z">
        <w:r w:rsidRPr="00B61DBE">
          <w:rPr>
            <w:rPrChange w:id="56" w:author="Karl Hellwig" w:date="2016-06-21T13:35:00Z">
              <w:rPr>
                <w:highlight w:val="yellow"/>
              </w:rPr>
            </w:rPrChange>
          </w:rPr>
          <w:t>TS 26.114 specifies the</w:t>
        </w:r>
      </w:ins>
      <w:ins w:id="57" w:author="Karl Hellwig" w:date="2016-06-21T13:33:00Z">
        <w:r w:rsidRPr="00B61DBE">
          <w:rPr>
            <w:rPrChange w:id="58" w:author="Karl Hellwig" w:date="2016-06-21T13:35:00Z">
              <w:rPr>
                <w:highlight w:val="yellow"/>
              </w:rPr>
            </w:rPrChange>
          </w:rPr>
          <w:t xml:space="preserve"> RTCP-APP</w:t>
        </w:r>
      </w:ins>
      <w:ins w:id="59" w:author="Karl Hellwig" w:date="2016-06-21T13:30:00Z">
        <w:r w:rsidRPr="00B61DBE">
          <w:rPr>
            <w:rPrChange w:id="60" w:author="Karl Hellwig" w:date="2016-06-21T13:35:00Z">
              <w:rPr>
                <w:highlight w:val="yellow"/>
              </w:rPr>
            </w:rPrChange>
          </w:rPr>
          <w:t xml:space="preserve"> </w:t>
        </w:r>
      </w:ins>
      <w:ins w:id="61" w:author="Karl Hellwig" w:date="2016-06-21T13:33:00Z">
        <w:r w:rsidRPr="00B61DBE">
          <w:rPr>
            <w:rPrChange w:id="62" w:author="Karl Hellwig" w:date="2016-06-21T13:35:00Z">
              <w:rPr>
                <w:highlight w:val="yellow"/>
              </w:rPr>
            </w:rPrChange>
          </w:rPr>
          <w:t>for EVS without deploying the EVS-CMR. Instead</w:t>
        </w:r>
      </w:ins>
      <w:ins w:id="63" w:author="Karl Hellwig" w:date="2016-06-21T13:34:00Z">
        <w:r w:rsidRPr="00B61DBE">
          <w:rPr>
            <w:rPrChange w:id="64" w:author="Karl Hellwig" w:date="2016-06-21T13:35:00Z">
              <w:rPr>
                <w:highlight w:val="yellow"/>
              </w:rPr>
            </w:rPrChange>
          </w:rPr>
          <w:t xml:space="preserve">, TS 26.114 specifies new </w:t>
        </w:r>
      </w:ins>
      <w:ins w:id="65" w:author="Karl Hellwig" w:date="2016-06-21T14:38:00Z">
        <w:r w:rsidR="00484A5D">
          <w:t>r</w:t>
        </w:r>
      </w:ins>
      <w:ins w:id="66" w:author="Karl Hellwig" w:date="2016-06-21T13:30:00Z">
        <w:r w:rsidR="00484A5D">
          <w:t xml:space="preserve">ate and </w:t>
        </w:r>
      </w:ins>
      <w:ins w:id="67" w:author="Karl Hellwig" w:date="2016-06-21T14:38:00Z">
        <w:r w:rsidR="00484A5D">
          <w:t>m</w:t>
        </w:r>
      </w:ins>
      <w:ins w:id="68" w:author="Karl Hellwig" w:date="2016-06-21T13:30:00Z">
        <w:r w:rsidRPr="00B61DBE">
          <w:rPr>
            <w:rPrChange w:id="69" w:author="Karl Hellwig" w:date="2016-06-21T13:35:00Z">
              <w:rPr>
                <w:highlight w:val="yellow"/>
              </w:rPr>
            </w:rPrChange>
          </w:rPr>
          <w:t xml:space="preserve">ode </w:t>
        </w:r>
      </w:ins>
      <w:ins w:id="70" w:author="Karl Hellwig" w:date="2016-06-21T18:28:00Z">
        <w:r w:rsidR="00981CFB">
          <w:t>c</w:t>
        </w:r>
      </w:ins>
      <w:ins w:id="71" w:author="Karl Hellwig" w:date="2016-06-21T13:30:00Z">
        <w:r w:rsidRPr="00B61DBE">
          <w:rPr>
            <w:rPrChange w:id="72" w:author="Karl Hellwig" w:date="2016-06-21T13:35:00Z">
              <w:rPr>
                <w:highlight w:val="yellow"/>
              </w:rPr>
            </w:rPrChange>
          </w:rPr>
          <w:t>ontrol commands for EVS</w:t>
        </w:r>
      </w:ins>
      <w:ins w:id="73" w:author="Karl Hellwig" w:date="2016-06-21T13:34:00Z">
        <w:r w:rsidRPr="00B61DBE">
          <w:rPr>
            <w:rPrChange w:id="74" w:author="Karl Hellwig" w:date="2016-06-21T13:35:00Z">
              <w:rPr>
                <w:highlight w:val="yellow"/>
              </w:rPr>
            </w:rPrChange>
          </w:rPr>
          <w:t xml:space="preserve">. </w:t>
        </w:r>
      </w:ins>
      <w:ins w:id="75" w:author="Karl Hellwig" w:date="2016-06-21T13:36:00Z">
        <w:r>
          <w:t xml:space="preserve">The present document does not describe the </w:t>
        </w:r>
      </w:ins>
      <w:ins w:id="76" w:author="Karl Hellwig" w:date="2016-06-21T13:22:00Z">
        <w:r w:rsidRPr="00B61DBE">
          <w:rPr>
            <w:rPrChange w:id="77" w:author="Karl Hellwig" w:date="2016-06-21T13:35:00Z">
              <w:rPr>
                <w:highlight w:val="yellow"/>
              </w:rPr>
            </w:rPrChange>
          </w:rPr>
          <w:t>Interworking between EVS</w:t>
        </w:r>
      </w:ins>
      <w:ins w:id="78" w:author="Karl Hellwig" w:date="2016-06-21T13:32:00Z">
        <w:r w:rsidRPr="00B61DBE">
          <w:rPr>
            <w:rPrChange w:id="79" w:author="Karl Hellwig" w:date="2016-06-21T13:35:00Z">
              <w:rPr>
                <w:highlight w:val="yellow"/>
              </w:rPr>
            </w:rPrChange>
          </w:rPr>
          <w:t>-</w:t>
        </w:r>
      </w:ins>
      <w:ins w:id="80" w:author="Karl Hellwig" w:date="2016-06-21T13:22:00Z">
        <w:r w:rsidR="00F43C37" w:rsidRPr="00B61DBE">
          <w:rPr>
            <w:rPrChange w:id="81" w:author="Karl Hellwig" w:date="2016-06-21T13:35:00Z">
              <w:rPr>
                <w:color w:val="002060"/>
              </w:rPr>
            </w:rPrChange>
          </w:rPr>
          <w:t xml:space="preserve">CMR in RTP and </w:t>
        </w:r>
      </w:ins>
      <w:ins w:id="82" w:author="Karl Hellwig" w:date="2016-06-21T13:34:00Z">
        <w:r w:rsidRPr="00B61DBE">
          <w:rPr>
            <w:rPrChange w:id="83" w:author="Karl Hellwig" w:date="2016-06-21T13:35:00Z">
              <w:rPr>
                <w:highlight w:val="yellow"/>
              </w:rPr>
            </w:rPrChange>
          </w:rPr>
          <w:t xml:space="preserve">these </w:t>
        </w:r>
      </w:ins>
      <w:ins w:id="84" w:author="Karl Hellwig" w:date="2016-06-21T13:22:00Z">
        <w:r w:rsidR="00F43C37" w:rsidRPr="00B61DBE">
          <w:rPr>
            <w:rPrChange w:id="85" w:author="Karl Hellwig" w:date="2016-06-21T13:35:00Z">
              <w:rPr>
                <w:color w:val="002060"/>
              </w:rPr>
            </w:rPrChange>
          </w:rPr>
          <w:t xml:space="preserve">RTCP-APP </w:t>
        </w:r>
      </w:ins>
      <w:ins w:id="86" w:author="Karl Hellwig" w:date="2016-06-21T13:35:00Z">
        <w:r w:rsidRPr="00B61DBE">
          <w:rPr>
            <w:rPrChange w:id="87" w:author="Karl Hellwig" w:date="2016-06-21T13:35:00Z">
              <w:rPr>
                <w:highlight w:val="yellow"/>
              </w:rPr>
            </w:rPrChange>
          </w:rPr>
          <w:t>commands</w:t>
        </w:r>
      </w:ins>
      <w:ins w:id="88" w:author="Karl Hellwig" w:date="2016-06-21T13:39:00Z">
        <w:r w:rsidR="007C0381">
          <w:t>.</w:t>
        </w:r>
      </w:ins>
    </w:p>
    <w:p w:rsidR="00F43C37" w:rsidRPr="00727A9B" w:rsidRDefault="00F43C37">
      <w:pPr>
        <w:rPr>
          <w:ins w:id="89" w:author="Karl Hellwig" w:date="2016-06-21T14:15:00Z"/>
          <w:color w:val="000000" w:themeColor="text1"/>
        </w:rPr>
        <w:pPrChange w:id="90" w:author="Karl Hellwig" w:date="2016-06-21T13:37:00Z">
          <w:pPr>
            <w:pStyle w:val="B1"/>
          </w:pPr>
        </w:pPrChange>
      </w:pPr>
      <w:ins w:id="91" w:author="Karl Hellwig" w:date="2016-06-21T13:22:00Z">
        <w:r w:rsidRPr="00727A9B">
          <w:rPr>
            <w:color w:val="000000" w:themeColor="text1"/>
          </w:rPr>
          <w:t xml:space="preserve">Interworking of rate </w:t>
        </w:r>
      </w:ins>
      <w:ins w:id="92" w:author="Karl Hellwig" w:date="2016-06-21T13:37:00Z">
        <w:r w:rsidR="00B61DBE" w:rsidRPr="00727A9B">
          <w:rPr>
            <w:color w:val="000000" w:themeColor="text1"/>
          </w:rPr>
          <w:t xml:space="preserve">and mode </w:t>
        </w:r>
      </w:ins>
      <w:ins w:id="93" w:author="Karl Hellwig" w:date="2016-06-21T13:22:00Z">
        <w:r w:rsidRPr="00727A9B">
          <w:rPr>
            <w:color w:val="000000" w:themeColor="text1"/>
          </w:rPr>
          <w:t>control procedures at an IM-MGW between an Mb interface and a corresponding Nb interface only applies</w:t>
        </w:r>
      </w:ins>
      <w:ins w:id="94" w:author="Karl Hellwig" w:date="2016-06-21T13:38:00Z">
        <w:r w:rsidR="007C0381" w:rsidRPr="00727A9B">
          <w:rPr>
            <w:color w:val="000000" w:themeColor="text1"/>
          </w:rPr>
          <w:t>,</w:t>
        </w:r>
      </w:ins>
      <w:ins w:id="95" w:author="Karl Hellwig" w:date="2016-06-21T13:22:00Z">
        <w:r w:rsidRPr="00727A9B">
          <w:rPr>
            <w:color w:val="000000" w:themeColor="text1"/>
          </w:rPr>
          <w:t xml:space="preserve"> when the </w:t>
        </w:r>
      </w:ins>
      <w:ins w:id="96" w:author="Karl Hellwig" w:date="2016-06-21T13:38:00Z">
        <w:r w:rsidR="007C0381" w:rsidRPr="00727A9B">
          <w:rPr>
            <w:color w:val="000000" w:themeColor="text1"/>
          </w:rPr>
          <w:t>IM-</w:t>
        </w:r>
      </w:ins>
      <w:ins w:id="97" w:author="Karl Hellwig" w:date="2016-06-21T13:22:00Z">
        <w:r w:rsidRPr="00727A9B">
          <w:rPr>
            <w:color w:val="000000" w:themeColor="text1"/>
          </w:rPr>
          <w:t>MGW bridges compatible codec configurations between the interfaces without applying a transcoding function</w:t>
        </w:r>
      </w:ins>
      <w:ins w:id="98" w:author="Karl Hellwig" w:date="2016-06-21T13:43:00Z">
        <w:r w:rsidR="007C0381" w:rsidRPr="00727A9B">
          <w:rPr>
            <w:color w:val="000000" w:themeColor="text1"/>
          </w:rPr>
          <w:t xml:space="preserve"> and if </w:t>
        </w:r>
      </w:ins>
      <w:ins w:id="99" w:author="Karl Hellwig" w:date="2016-06-21T13:44:00Z">
        <w:r w:rsidR="007C0381" w:rsidRPr="00727A9B">
          <w:rPr>
            <w:color w:val="000000" w:themeColor="text1"/>
          </w:rPr>
          <w:t xml:space="preserve">the SDP offer answer negotiation has not disabled </w:t>
        </w:r>
      </w:ins>
      <w:ins w:id="100" w:author="Karl Hellwig" w:date="2016-06-21T13:43:00Z">
        <w:r w:rsidR="007C0381" w:rsidRPr="00727A9B">
          <w:rPr>
            <w:color w:val="000000" w:themeColor="text1"/>
          </w:rPr>
          <w:t>the rate and mode control on Mb</w:t>
        </w:r>
      </w:ins>
      <w:ins w:id="101" w:author="Karl Hellwig" w:date="2016-06-21T14:03:00Z">
        <w:r w:rsidR="001B59B6" w:rsidRPr="00727A9B">
          <w:rPr>
            <w:color w:val="000000" w:themeColor="text1"/>
          </w:rPr>
          <w:t xml:space="preserve"> (Alt 4 in clause 10.3)</w:t>
        </w:r>
      </w:ins>
      <w:ins w:id="102" w:author="Karl Hellwig" w:date="2016-06-21T13:44:00Z">
        <w:r w:rsidR="007C0381" w:rsidRPr="00727A9B">
          <w:rPr>
            <w:color w:val="000000" w:themeColor="text1"/>
          </w:rPr>
          <w:t xml:space="preserve">. In all other cases transcoding applies and the rate </w:t>
        </w:r>
      </w:ins>
      <w:ins w:id="103" w:author="Karl Hellwig" w:date="2016-06-21T18:29:00Z">
        <w:r w:rsidR="00981CFB">
          <w:rPr>
            <w:color w:val="000000" w:themeColor="text1"/>
          </w:rPr>
          <w:t xml:space="preserve">and mode </w:t>
        </w:r>
      </w:ins>
      <w:ins w:id="104" w:author="Karl Hellwig" w:date="2016-06-21T13:44:00Z">
        <w:r w:rsidR="007C0381" w:rsidRPr="00727A9B">
          <w:rPr>
            <w:color w:val="000000" w:themeColor="text1"/>
          </w:rPr>
          <w:t>control loops on Nb and Mb are independent.</w:t>
        </w:r>
      </w:ins>
    </w:p>
    <w:p w:rsidR="00FA48F9" w:rsidRDefault="00FA48F9">
      <w:pPr>
        <w:pStyle w:val="Heading4"/>
        <w:rPr>
          <w:ins w:id="105" w:author="Karl Hellwig" w:date="2016-06-21T14:19:00Z"/>
          <w:color w:val="002060"/>
        </w:rPr>
        <w:pPrChange w:id="106" w:author="Karl Hellwig" w:date="2016-06-21T14:19:00Z">
          <w:pPr>
            <w:pStyle w:val="B1"/>
          </w:pPr>
        </w:pPrChange>
      </w:pPr>
      <w:ins w:id="107" w:author="Karl Hellwig" w:date="2016-06-21T14:19:00Z">
        <w:r>
          <w:t>11.4.1.2</w:t>
        </w:r>
        <w:r>
          <w:tab/>
          <w:t xml:space="preserve"> RTP on Mb contains one Speech or one SID frame</w:t>
        </w:r>
      </w:ins>
    </w:p>
    <w:p w:rsidR="00FA48F9" w:rsidRPr="00727A9B" w:rsidRDefault="00171022">
      <w:pPr>
        <w:rPr>
          <w:ins w:id="108" w:author="Karl Hellwig" w:date="2016-06-21T14:20:00Z"/>
          <w:color w:val="000000" w:themeColor="text1"/>
        </w:rPr>
        <w:pPrChange w:id="109" w:author="Karl Hellwig" w:date="2016-06-21T13:37:00Z">
          <w:pPr>
            <w:pStyle w:val="B1"/>
          </w:pPr>
        </w:pPrChange>
      </w:pPr>
      <w:ins w:id="110" w:author="Karl Hellwig" w:date="2016-06-21T14:15:00Z">
        <w:r w:rsidRPr="00727A9B">
          <w:rPr>
            <w:color w:val="000000" w:themeColor="text1"/>
          </w:rPr>
          <w:t xml:space="preserve">Transcoding free Interworking between Nb and Mb is easiest, when exactly one Speech or SID </w:t>
        </w:r>
      </w:ins>
      <w:ins w:id="111" w:author="Karl Hellwig" w:date="2016-06-21T14:16:00Z">
        <w:r w:rsidRPr="00727A9B">
          <w:rPr>
            <w:color w:val="000000" w:themeColor="text1"/>
          </w:rPr>
          <w:t xml:space="preserve">frame </w:t>
        </w:r>
      </w:ins>
      <w:ins w:id="112" w:author="Karl Hellwig" w:date="2016-06-21T14:15:00Z">
        <w:r w:rsidRPr="00727A9B">
          <w:rPr>
            <w:color w:val="000000" w:themeColor="text1"/>
          </w:rPr>
          <w:t xml:space="preserve">or </w:t>
        </w:r>
      </w:ins>
      <w:ins w:id="113" w:author="Karl Hellwig" w:date="2016-06-21T14:16:00Z">
        <w:r w:rsidRPr="00727A9B">
          <w:rPr>
            <w:color w:val="000000" w:themeColor="text1"/>
          </w:rPr>
          <w:t xml:space="preserve">one </w:t>
        </w:r>
      </w:ins>
      <w:ins w:id="114" w:author="Karl Hellwig" w:date="2016-06-21T14:15:00Z">
        <w:r w:rsidRPr="00727A9B">
          <w:rPr>
            <w:color w:val="000000" w:themeColor="text1"/>
          </w:rPr>
          <w:t>CMR-Only</w:t>
        </w:r>
      </w:ins>
      <w:ins w:id="115" w:author="Karl Hellwig" w:date="2016-06-21T14:16:00Z">
        <w:r w:rsidRPr="00727A9B">
          <w:rPr>
            <w:color w:val="000000" w:themeColor="text1"/>
          </w:rPr>
          <w:t xml:space="preserve"> command is included in RTP on Mb, as is the case on Nb. </w:t>
        </w:r>
      </w:ins>
    </w:p>
    <w:p w:rsidR="007C0381" w:rsidRPr="00727A9B" w:rsidRDefault="00F43C37">
      <w:pPr>
        <w:rPr>
          <w:ins w:id="116" w:author="Karl Hellwig" w:date="2016-06-21T13:49:00Z"/>
          <w:color w:val="000000" w:themeColor="text1"/>
        </w:rPr>
        <w:pPrChange w:id="117" w:author="Karl Hellwig" w:date="2016-06-21T13:37:00Z">
          <w:pPr>
            <w:pStyle w:val="B1"/>
          </w:pPr>
        </w:pPrChange>
      </w:pPr>
      <w:ins w:id="118" w:author="Karl Hellwig" w:date="2016-06-21T13:22:00Z">
        <w:r w:rsidRPr="00727A9B">
          <w:rPr>
            <w:color w:val="000000" w:themeColor="text1"/>
          </w:rPr>
          <w:t>An IM-MGW</w:t>
        </w:r>
      </w:ins>
      <w:ins w:id="119" w:author="Karl Hellwig" w:date="2016-06-21T14:39:00Z">
        <w:r w:rsidR="00484A5D" w:rsidRPr="00727A9B">
          <w:rPr>
            <w:color w:val="000000" w:themeColor="text1"/>
          </w:rPr>
          <w:t>,</w:t>
        </w:r>
      </w:ins>
      <w:ins w:id="120" w:author="Karl Hellwig" w:date="2016-06-21T13:22:00Z">
        <w:r w:rsidRPr="00727A9B">
          <w:rPr>
            <w:color w:val="000000" w:themeColor="text1"/>
          </w:rPr>
          <w:t xml:space="preserve"> receiving an EVS-CMR from an </w:t>
        </w:r>
      </w:ins>
      <w:ins w:id="121" w:author="Karl Hellwig" w:date="2016-06-21T13:47:00Z">
        <w:r w:rsidR="007C0381" w:rsidRPr="00727A9B">
          <w:rPr>
            <w:color w:val="000000" w:themeColor="text1"/>
          </w:rPr>
          <w:t xml:space="preserve">incoming </w:t>
        </w:r>
      </w:ins>
      <w:ins w:id="122" w:author="Karl Hellwig" w:date="2016-06-21T13:22:00Z">
        <w:r w:rsidRPr="00727A9B">
          <w:rPr>
            <w:color w:val="000000" w:themeColor="text1"/>
          </w:rPr>
          <w:t xml:space="preserve">Nb interface </w:t>
        </w:r>
      </w:ins>
      <w:ins w:id="123" w:author="Karl Hellwig" w:date="2016-06-21T13:47:00Z">
        <w:r w:rsidR="007C0381" w:rsidRPr="00727A9B">
          <w:rPr>
            <w:color w:val="000000" w:themeColor="text1"/>
          </w:rPr>
          <w:t>in either a Speech or SID or CMR-Only packet</w:t>
        </w:r>
      </w:ins>
      <w:ins w:id="124" w:author="Karl Hellwig" w:date="2016-06-21T14:39:00Z">
        <w:r w:rsidR="00484A5D" w:rsidRPr="00727A9B">
          <w:rPr>
            <w:color w:val="000000" w:themeColor="text1"/>
          </w:rPr>
          <w:t>,</w:t>
        </w:r>
      </w:ins>
      <w:ins w:id="125" w:author="Karl Hellwig" w:date="2016-06-21T13:47:00Z">
        <w:r w:rsidR="007C0381" w:rsidRPr="00727A9B">
          <w:rPr>
            <w:color w:val="000000" w:themeColor="text1"/>
          </w:rPr>
          <w:t xml:space="preserve"> </w:t>
        </w:r>
      </w:ins>
      <w:ins w:id="126" w:author="Karl Hellwig" w:date="2016-06-21T13:22:00Z">
        <w:r w:rsidRPr="00727A9B">
          <w:rPr>
            <w:color w:val="000000" w:themeColor="text1"/>
          </w:rPr>
          <w:t xml:space="preserve">may </w:t>
        </w:r>
        <w:r w:rsidRPr="00727A9B">
          <w:rPr>
            <w:color w:val="000000" w:themeColor="text1"/>
            <w:rPrChange w:id="127" w:author="Author" w:date="2016-06-21T09:01:00Z">
              <w:rPr>
                <w:color w:val="002060"/>
              </w:rPr>
            </w:rPrChange>
          </w:rPr>
          <w:t>filter and modify</w:t>
        </w:r>
        <w:r w:rsidRPr="00727A9B">
          <w:rPr>
            <w:color w:val="000000" w:themeColor="text1"/>
          </w:rPr>
          <w:t xml:space="preserve"> the EVS-CMR contents based on </w:t>
        </w:r>
      </w:ins>
      <w:ins w:id="128" w:author="Karl Hellwig" w:date="2016-06-21T13:39:00Z">
        <w:r w:rsidR="007C0381" w:rsidRPr="00727A9B">
          <w:rPr>
            <w:color w:val="000000" w:themeColor="text1"/>
          </w:rPr>
          <w:t xml:space="preserve">operator </w:t>
        </w:r>
      </w:ins>
      <w:ins w:id="129" w:author="Karl Hellwig" w:date="2016-06-21T13:22:00Z">
        <w:r w:rsidRPr="00727A9B">
          <w:rPr>
            <w:color w:val="000000" w:themeColor="text1"/>
          </w:rPr>
          <w:t xml:space="preserve">policies and </w:t>
        </w:r>
      </w:ins>
      <w:ins w:id="130" w:author="Karl Hellwig" w:date="2016-06-21T13:45:00Z">
        <w:r w:rsidR="007C0381" w:rsidRPr="00727A9B">
          <w:rPr>
            <w:color w:val="000000" w:themeColor="text1"/>
          </w:rPr>
          <w:t xml:space="preserve">shall </w:t>
        </w:r>
        <w:r w:rsidR="007C0381" w:rsidRPr="00727A9B">
          <w:rPr>
            <w:color w:val="000000" w:themeColor="text1"/>
            <w:rPrChange w:id="131" w:author="Karl Hellwig" w:date="2016-06-21T13:46:00Z">
              <w:rPr>
                <w:color w:val="002060"/>
              </w:rPr>
            </w:rPrChange>
          </w:rPr>
          <w:t>map</w:t>
        </w:r>
        <w:r w:rsidR="007C0381" w:rsidRPr="00727A9B">
          <w:rPr>
            <w:color w:val="000000" w:themeColor="text1"/>
          </w:rPr>
          <w:t xml:space="preserve"> the resulting EVS-CMR onto the </w:t>
        </w:r>
      </w:ins>
      <w:ins w:id="132" w:author="Karl Hellwig" w:date="2016-06-21T13:46:00Z">
        <w:r w:rsidR="007C0381" w:rsidRPr="00727A9B">
          <w:rPr>
            <w:color w:val="000000" w:themeColor="text1"/>
          </w:rPr>
          <w:t xml:space="preserve">EVS Configuration on </w:t>
        </w:r>
      </w:ins>
      <w:ins w:id="133" w:author="Karl Hellwig" w:date="2016-06-21T13:48:00Z">
        <w:r w:rsidR="007C0381" w:rsidRPr="00727A9B">
          <w:rPr>
            <w:color w:val="000000" w:themeColor="text1"/>
          </w:rPr>
          <w:t xml:space="preserve">the outgoing </w:t>
        </w:r>
      </w:ins>
      <w:ins w:id="134" w:author="Karl Hellwig" w:date="2016-06-21T13:46:00Z">
        <w:r w:rsidR="007C0381" w:rsidRPr="00727A9B">
          <w:rPr>
            <w:color w:val="000000" w:themeColor="text1"/>
          </w:rPr>
          <w:t>Mb</w:t>
        </w:r>
      </w:ins>
      <w:ins w:id="135" w:author="Karl Hellwig" w:date="2016-06-21T13:48:00Z">
        <w:r w:rsidR="007C0381" w:rsidRPr="00727A9B">
          <w:rPr>
            <w:color w:val="000000" w:themeColor="text1"/>
          </w:rPr>
          <w:t xml:space="preserve"> interface</w:t>
        </w:r>
      </w:ins>
      <w:ins w:id="136" w:author="Karl Hellwig" w:date="2016-06-21T13:46:00Z">
        <w:r w:rsidR="007C0381" w:rsidRPr="00727A9B">
          <w:rPr>
            <w:color w:val="000000" w:themeColor="text1"/>
          </w:rPr>
          <w:t>.</w:t>
        </w:r>
      </w:ins>
      <w:ins w:id="137" w:author="Karl Hellwig" w:date="2016-06-21T13:48:00Z">
        <w:r w:rsidR="007C0381" w:rsidRPr="00727A9B">
          <w:rPr>
            <w:color w:val="000000" w:themeColor="text1"/>
          </w:rPr>
          <w:t xml:space="preserve"> Depending on the negotiated alternative for CMR on Mb</w:t>
        </w:r>
      </w:ins>
      <w:ins w:id="138" w:author="Karl Hellwig" w:date="2016-06-21T13:53:00Z">
        <w:r w:rsidR="00845076" w:rsidRPr="00727A9B">
          <w:rPr>
            <w:color w:val="000000" w:themeColor="text1"/>
          </w:rPr>
          <w:t>,</w:t>
        </w:r>
      </w:ins>
      <w:ins w:id="139" w:author="Karl Hellwig" w:date="2016-06-21T13:48:00Z">
        <w:r w:rsidR="00845076" w:rsidRPr="00727A9B">
          <w:rPr>
            <w:color w:val="000000" w:themeColor="text1"/>
          </w:rPr>
          <w:t xml:space="preserve"> the </w:t>
        </w:r>
      </w:ins>
      <w:ins w:id="140" w:author="Karl Hellwig" w:date="2016-06-21T13:52:00Z">
        <w:r w:rsidR="00845076" w:rsidRPr="00727A9B">
          <w:rPr>
            <w:color w:val="000000" w:themeColor="text1"/>
          </w:rPr>
          <w:t xml:space="preserve">IM-MGW </w:t>
        </w:r>
      </w:ins>
      <w:ins w:id="141" w:author="Karl Hellwig" w:date="2016-06-21T13:48:00Z">
        <w:r w:rsidR="00845076" w:rsidRPr="00727A9B">
          <w:rPr>
            <w:color w:val="000000" w:themeColor="text1"/>
          </w:rPr>
          <w:t>shall</w:t>
        </w:r>
      </w:ins>
      <w:ins w:id="142" w:author="Karl Hellwig" w:date="2016-06-21T13:53:00Z">
        <w:r w:rsidR="00845076" w:rsidRPr="00727A9B">
          <w:rPr>
            <w:color w:val="000000" w:themeColor="text1"/>
          </w:rPr>
          <w:t xml:space="preserve"> send the resulting CMR</w:t>
        </w:r>
      </w:ins>
      <w:ins w:id="143" w:author="Karl Hellwig" w:date="2016-06-21T13:54:00Z">
        <w:r w:rsidR="00845076" w:rsidRPr="00727A9B">
          <w:rPr>
            <w:color w:val="000000" w:themeColor="text1"/>
          </w:rPr>
          <w:t xml:space="preserve"> either</w:t>
        </w:r>
      </w:ins>
      <w:ins w:id="144" w:author="Karl Hellwig" w:date="2016-06-21T13:49:00Z">
        <w:r w:rsidR="00845076" w:rsidRPr="00727A9B">
          <w:rPr>
            <w:color w:val="000000" w:themeColor="text1"/>
          </w:rPr>
          <w:br/>
        </w:r>
        <w:r w:rsidR="00845076" w:rsidRPr="00727A9B">
          <w:rPr>
            <w:color w:val="000000" w:themeColor="text1"/>
          </w:rPr>
          <w:br/>
          <w:t xml:space="preserve">Alt 1: </w:t>
        </w:r>
      </w:ins>
      <w:ins w:id="145" w:author="Karl Hellwig" w:date="2016-06-21T13:51:00Z">
        <w:r w:rsidR="00845076" w:rsidRPr="00727A9B">
          <w:rPr>
            <w:color w:val="000000" w:themeColor="text1"/>
          </w:rPr>
          <w:tab/>
        </w:r>
      </w:ins>
      <w:ins w:id="146" w:author="Karl Hellwig" w:date="2016-06-21T13:48:00Z">
        <w:r w:rsidR="00845076" w:rsidRPr="00727A9B">
          <w:rPr>
            <w:color w:val="000000" w:themeColor="text1"/>
          </w:rPr>
          <w:t>in the corresponding Speech or SID or CMR-Only packet</w:t>
        </w:r>
      </w:ins>
      <w:ins w:id="147" w:author="Karl Hellwig" w:date="2016-06-21T13:51:00Z">
        <w:r w:rsidR="00845076" w:rsidRPr="00727A9B">
          <w:rPr>
            <w:color w:val="000000" w:themeColor="text1"/>
          </w:rPr>
          <w:t>,</w:t>
        </w:r>
        <w:r w:rsidR="00845076" w:rsidRPr="00727A9B">
          <w:rPr>
            <w:color w:val="000000" w:themeColor="text1"/>
          </w:rPr>
          <w:br/>
          <w:t xml:space="preserve"> </w:t>
        </w:r>
        <w:r w:rsidR="00845076" w:rsidRPr="00727A9B">
          <w:rPr>
            <w:color w:val="000000" w:themeColor="text1"/>
          </w:rPr>
          <w:tab/>
          <w:t>in which case every outgoing Speech or SID packet contains the active CMR;</w:t>
        </w:r>
      </w:ins>
      <w:ins w:id="148" w:author="Karl Hellwig" w:date="2016-06-21T13:53:00Z">
        <w:r w:rsidR="00845076" w:rsidRPr="00727A9B">
          <w:rPr>
            <w:color w:val="000000" w:themeColor="text1"/>
          </w:rPr>
          <w:t xml:space="preserve"> or</w:t>
        </w:r>
      </w:ins>
    </w:p>
    <w:p w:rsidR="00845076" w:rsidRPr="00727A9B" w:rsidRDefault="00845076">
      <w:pPr>
        <w:rPr>
          <w:ins w:id="149" w:author="Karl Hellwig" w:date="2016-06-21T13:56:00Z"/>
          <w:color w:val="000000" w:themeColor="text1"/>
        </w:rPr>
        <w:pPrChange w:id="150" w:author="Karl Hellwig" w:date="2016-06-21T13:37:00Z">
          <w:pPr>
            <w:pStyle w:val="B1"/>
          </w:pPr>
        </w:pPrChange>
      </w:pPr>
      <w:ins w:id="151" w:author="Karl Hellwig" w:date="2016-06-21T13:49:00Z">
        <w:r w:rsidRPr="00727A9B">
          <w:rPr>
            <w:color w:val="000000" w:themeColor="text1"/>
          </w:rPr>
          <w:t xml:space="preserve">Alt 2: </w:t>
        </w:r>
      </w:ins>
      <w:ins w:id="152" w:author="Karl Hellwig" w:date="2016-06-21T13:51:00Z">
        <w:r w:rsidRPr="00727A9B">
          <w:rPr>
            <w:color w:val="000000" w:themeColor="text1"/>
          </w:rPr>
          <w:tab/>
        </w:r>
      </w:ins>
      <w:ins w:id="153" w:author="Karl Hellwig" w:date="2016-06-21T13:49:00Z">
        <w:r w:rsidRPr="00727A9B">
          <w:rPr>
            <w:color w:val="000000" w:themeColor="text1"/>
          </w:rPr>
          <w:t>only if the resulting CMR-value is different to the previously sent CMR-value (</w:t>
        </w:r>
      </w:ins>
      <w:ins w:id="154" w:author="Karl Hellwig" w:date="2016-06-21T13:59:00Z">
        <w:r w:rsidR="001B59B6" w:rsidRPr="00727A9B">
          <w:rPr>
            <w:color w:val="000000" w:themeColor="text1"/>
          </w:rPr>
          <w:t>"</w:t>
        </w:r>
      </w:ins>
      <w:ins w:id="155" w:author="Karl Hellwig" w:date="2016-06-21T13:49:00Z">
        <w:r w:rsidRPr="00727A9B">
          <w:rPr>
            <w:color w:val="000000" w:themeColor="text1"/>
          </w:rPr>
          <w:t>CMR on demand</w:t>
        </w:r>
      </w:ins>
      <w:ins w:id="156" w:author="Karl Hellwig" w:date="2016-06-21T13:59:00Z">
        <w:r w:rsidR="001B59B6" w:rsidRPr="00727A9B">
          <w:rPr>
            <w:color w:val="000000" w:themeColor="text1"/>
          </w:rPr>
          <w:t>"</w:t>
        </w:r>
      </w:ins>
      <w:ins w:id="157" w:author="Karl Hellwig" w:date="2016-06-21T13:49:00Z">
        <w:r w:rsidRPr="00727A9B">
          <w:rPr>
            <w:color w:val="000000" w:themeColor="text1"/>
          </w:rPr>
          <w:t xml:space="preserve">), </w:t>
        </w:r>
      </w:ins>
      <w:ins w:id="158" w:author="Karl Hellwig" w:date="2016-06-21T13:51:00Z">
        <w:r w:rsidRPr="00727A9B">
          <w:rPr>
            <w:color w:val="000000" w:themeColor="text1"/>
          </w:rPr>
          <w:br/>
          <w:t xml:space="preserve"> </w:t>
        </w:r>
        <w:r w:rsidRPr="00727A9B">
          <w:rPr>
            <w:color w:val="000000" w:themeColor="text1"/>
          </w:rPr>
          <w:tab/>
        </w:r>
      </w:ins>
      <w:ins w:id="159" w:author="Karl Hellwig" w:date="2016-06-21T13:49:00Z">
        <w:r w:rsidRPr="00727A9B">
          <w:rPr>
            <w:color w:val="000000" w:themeColor="text1"/>
          </w:rPr>
          <w:t>in which case the new CMR should be repeated at least [3] times within the next [100ms]</w:t>
        </w:r>
      </w:ins>
      <w:ins w:id="160" w:author="Karl Hellwig" w:date="2016-06-21T13:54:00Z">
        <w:r w:rsidRPr="00727A9B">
          <w:rPr>
            <w:color w:val="000000" w:themeColor="text1"/>
          </w:rPr>
          <w:br/>
        </w:r>
        <w:r w:rsidRPr="00727A9B">
          <w:rPr>
            <w:color w:val="000000" w:themeColor="text1"/>
          </w:rPr>
          <w:tab/>
          <w:t>to provide at least a minimum of error robustness</w:t>
        </w:r>
      </w:ins>
      <w:ins w:id="161" w:author="Karl Hellwig" w:date="2016-06-21T14:40:00Z">
        <w:r w:rsidR="00EA2F71" w:rsidRPr="00727A9B">
          <w:rPr>
            <w:color w:val="000000" w:themeColor="text1"/>
          </w:rPr>
          <w:t>, if necessary using also CMR-Only packets</w:t>
        </w:r>
      </w:ins>
      <w:ins w:id="162" w:author="Karl Hellwig" w:date="2016-06-21T13:57:00Z">
        <w:r w:rsidRPr="00727A9B">
          <w:rPr>
            <w:color w:val="000000" w:themeColor="text1"/>
          </w:rPr>
          <w:t>;</w:t>
        </w:r>
      </w:ins>
      <w:ins w:id="163" w:author="Karl Hellwig" w:date="2016-06-21T13:56:00Z">
        <w:r w:rsidRPr="00727A9B">
          <w:rPr>
            <w:color w:val="000000" w:themeColor="text1"/>
          </w:rPr>
          <w:t xml:space="preserve"> or</w:t>
        </w:r>
      </w:ins>
    </w:p>
    <w:p w:rsidR="00845076" w:rsidRPr="00727A9B" w:rsidRDefault="00981CFB">
      <w:pPr>
        <w:rPr>
          <w:ins w:id="164" w:author="Karl Hellwig" w:date="2016-06-21T13:46:00Z"/>
          <w:color w:val="000000" w:themeColor="text1"/>
        </w:rPr>
        <w:pPrChange w:id="165" w:author="Karl Hellwig" w:date="2016-06-21T13:37:00Z">
          <w:pPr>
            <w:pStyle w:val="B1"/>
          </w:pPr>
        </w:pPrChange>
      </w:pPr>
      <w:ins w:id="166" w:author="Karl Hellwig" w:date="2016-06-21T13:56:00Z">
        <w:r>
          <w:rPr>
            <w:color w:val="000000" w:themeColor="text1"/>
          </w:rPr>
          <w:t>Alt 3:</w:t>
        </w:r>
        <w:r>
          <w:rPr>
            <w:color w:val="000000" w:themeColor="text1"/>
          </w:rPr>
          <w:tab/>
          <w:t>a</w:t>
        </w:r>
        <w:r w:rsidR="00845076" w:rsidRPr="00727A9B">
          <w:rPr>
            <w:color w:val="000000" w:themeColor="text1"/>
          </w:rPr>
          <w:t xml:space="preserve"> corresponding RTCP-APP command</w:t>
        </w:r>
      </w:ins>
      <w:ins w:id="167" w:author="Karl Hellwig" w:date="2016-06-21T13:58:00Z">
        <w:r w:rsidR="00845076" w:rsidRPr="00727A9B">
          <w:rPr>
            <w:color w:val="000000" w:themeColor="text1"/>
          </w:rPr>
          <w:t>, if CMR in RTP is disabled and RTCP-APP is enabled</w:t>
        </w:r>
      </w:ins>
      <w:ins w:id="168" w:author="Karl Hellwig" w:date="2016-06-21T14:01:00Z">
        <w:r w:rsidR="001B59B6" w:rsidRPr="00727A9B">
          <w:rPr>
            <w:color w:val="000000" w:themeColor="text1"/>
          </w:rPr>
          <w:t>,</w:t>
        </w:r>
        <w:r w:rsidR="001B59B6" w:rsidRPr="00727A9B">
          <w:rPr>
            <w:color w:val="000000" w:themeColor="text1"/>
          </w:rPr>
          <w:br/>
          <w:t xml:space="preserve"> </w:t>
        </w:r>
        <w:r w:rsidR="001B59B6" w:rsidRPr="00727A9B">
          <w:rPr>
            <w:color w:val="000000" w:themeColor="text1"/>
          </w:rPr>
          <w:tab/>
          <w:t>in which case also some redundancy should be foreseen for a minimum of error robustness</w:t>
        </w:r>
        <w:r w:rsidR="001B59B6" w:rsidRPr="00727A9B">
          <w:rPr>
            <w:color w:val="000000" w:themeColor="text1"/>
          </w:rPr>
          <w:br/>
          <w:t xml:space="preserve"> </w:t>
        </w:r>
        <w:r w:rsidR="001B59B6" w:rsidRPr="00727A9B">
          <w:rPr>
            <w:color w:val="000000" w:themeColor="text1"/>
          </w:rPr>
          <w:tab/>
          <w:t>and note should be taken that RTP and RTCP-APP packets are not synchronized</w:t>
        </w:r>
      </w:ins>
      <w:ins w:id="169" w:author="Karl Hellwig" w:date="2016-06-21T14:02:00Z">
        <w:r w:rsidR="001B59B6" w:rsidRPr="00727A9B">
          <w:rPr>
            <w:color w:val="000000" w:themeColor="text1"/>
          </w:rPr>
          <w:t xml:space="preserve"> with respect to each </w:t>
        </w:r>
        <w:r w:rsidR="001B59B6" w:rsidRPr="00727A9B">
          <w:rPr>
            <w:color w:val="000000" w:themeColor="text1"/>
          </w:rPr>
          <w:br/>
          <w:t xml:space="preserve"> </w:t>
        </w:r>
        <w:r w:rsidR="001B59B6" w:rsidRPr="00727A9B">
          <w:rPr>
            <w:color w:val="000000" w:themeColor="text1"/>
          </w:rPr>
          <w:tab/>
          <w:t>other.</w:t>
        </w:r>
      </w:ins>
    </w:p>
    <w:p w:rsidR="00484A5D" w:rsidRPr="00727A9B" w:rsidRDefault="001B59B6">
      <w:pPr>
        <w:rPr>
          <w:ins w:id="170" w:author="Karl Hellwig" w:date="2016-06-21T14:30:00Z"/>
          <w:color w:val="000000" w:themeColor="text1"/>
        </w:rPr>
        <w:pPrChange w:id="171" w:author="Karl Hellwig" w:date="2016-06-21T14:00:00Z">
          <w:pPr>
            <w:pStyle w:val="B1"/>
          </w:pPr>
        </w:pPrChange>
      </w:pPr>
      <w:ins w:id="172" w:author="Karl Hellwig" w:date="2016-06-21T14:00:00Z">
        <w:r w:rsidRPr="00727A9B">
          <w:rPr>
            <w:color w:val="000000" w:themeColor="text1"/>
          </w:rPr>
          <w:t xml:space="preserve">An IM-MGW receiving a rate or mode control command from an incoming Mb interface in either a Speech or SID or CMR-Only packet may </w:t>
        </w:r>
        <w:r w:rsidRPr="00727A9B">
          <w:rPr>
            <w:color w:val="000000" w:themeColor="text1"/>
            <w:rPrChange w:id="173" w:author="Karl Hellwig" w:date="2016-06-21T14:28:00Z">
              <w:rPr>
                <w:color w:val="002060"/>
                <w:highlight w:val="yellow"/>
              </w:rPr>
            </w:rPrChange>
          </w:rPr>
          <w:t>filter and modify the EVS-</w:t>
        </w:r>
        <w:r w:rsidRPr="00727A9B">
          <w:rPr>
            <w:color w:val="000000" w:themeColor="text1"/>
          </w:rPr>
          <w:t xml:space="preserve">CMR contents based on operator policies and shall map the resulting EVS-CMR onto the EVS Configuration on the outgoing </w:t>
        </w:r>
      </w:ins>
      <w:ins w:id="174" w:author="Karl Hellwig" w:date="2016-06-21T14:04:00Z">
        <w:r w:rsidRPr="00727A9B">
          <w:rPr>
            <w:color w:val="000000" w:themeColor="text1"/>
          </w:rPr>
          <w:t>N</w:t>
        </w:r>
      </w:ins>
      <w:ins w:id="175" w:author="Karl Hellwig" w:date="2016-06-21T14:00:00Z">
        <w:r w:rsidRPr="00727A9B">
          <w:rPr>
            <w:color w:val="000000" w:themeColor="text1"/>
          </w:rPr>
          <w:t xml:space="preserve">b interface. </w:t>
        </w:r>
      </w:ins>
      <w:ins w:id="176" w:author="Karl Hellwig" w:date="2016-06-21T14:30:00Z">
        <w:r w:rsidR="00484A5D" w:rsidRPr="00727A9B">
          <w:rPr>
            <w:color w:val="000000" w:themeColor="text1"/>
          </w:rPr>
          <w:t>In all cases</w:t>
        </w:r>
      </w:ins>
      <w:ins w:id="177" w:author="Karl Hellwig" w:date="2016-06-21T14:41:00Z">
        <w:r w:rsidR="00EA2F71" w:rsidRPr="00727A9B">
          <w:rPr>
            <w:color w:val="000000" w:themeColor="text1"/>
          </w:rPr>
          <w:t>,</w:t>
        </w:r>
      </w:ins>
      <w:ins w:id="178" w:author="Karl Hellwig" w:date="2016-06-21T14:30:00Z">
        <w:r w:rsidR="00484A5D" w:rsidRPr="00727A9B">
          <w:rPr>
            <w:color w:val="000000" w:themeColor="text1"/>
          </w:rPr>
          <w:t xml:space="preserve"> the IM-MGW shall send an active CMR in every Speech or SID </w:t>
        </w:r>
      </w:ins>
      <w:ins w:id="179" w:author="Karl Hellwig" w:date="2016-06-21T18:31:00Z">
        <w:r w:rsidR="00981CFB">
          <w:rPr>
            <w:color w:val="000000" w:themeColor="text1"/>
          </w:rPr>
          <w:t xml:space="preserve">or CMR-Only </w:t>
        </w:r>
      </w:ins>
      <w:ins w:id="180" w:author="Karl Hellwig" w:date="2016-06-21T14:30:00Z">
        <w:r w:rsidR="00484A5D" w:rsidRPr="00727A9B">
          <w:rPr>
            <w:color w:val="000000" w:themeColor="text1"/>
          </w:rPr>
          <w:t>frame on N</w:t>
        </w:r>
      </w:ins>
      <w:ins w:id="181" w:author="Karl Hellwig" w:date="2016-06-21T14:41:00Z">
        <w:r w:rsidR="00EA2F71" w:rsidRPr="00727A9B">
          <w:rPr>
            <w:color w:val="000000" w:themeColor="text1"/>
          </w:rPr>
          <w:t>b</w:t>
        </w:r>
      </w:ins>
      <w:ins w:id="182" w:author="Karl Hellwig" w:date="2016-06-21T14:30:00Z">
        <w:r w:rsidR="00484A5D" w:rsidRPr="00727A9B">
          <w:rPr>
            <w:color w:val="000000" w:themeColor="text1"/>
          </w:rPr>
          <w:t>.</w:t>
        </w:r>
      </w:ins>
    </w:p>
    <w:p w:rsidR="001B59B6" w:rsidRPr="00727A9B" w:rsidRDefault="001B59B6">
      <w:pPr>
        <w:rPr>
          <w:ins w:id="183" w:author="Karl Hellwig" w:date="2016-06-21T14:05:00Z"/>
          <w:color w:val="000000" w:themeColor="text1"/>
        </w:rPr>
        <w:pPrChange w:id="184" w:author="Karl Hellwig" w:date="2016-06-21T14:00:00Z">
          <w:pPr>
            <w:pStyle w:val="B1"/>
          </w:pPr>
        </w:pPrChange>
      </w:pPr>
      <w:ins w:id="185" w:author="Karl Hellwig" w:date="2016-06-21T14:00:00Z">
        <w:r w:rsidRPr="00727A9B">
          <w:rPr>
            <w:color w:val="000000" w:themeColor="text1"/>
          </w:rPr>
          <w:t xml:space="preserve">Depending on the negotiated alternative for CMR on Mb, the IM-MGW </w:t>
        </w:r>
      </w:ins>
      <w:ins w:id="186" w:author="Karl Hellwig" w:date="2016-06-21T14:05:00Z">
        <w:r w:rsidRPr="00727A9B">
          <w:rPr>
            <w:color w:val="000000" w:themeColor="text1"/>
          </w:rPr>
          <w:t xml:space="preserve">may have to translate the incoming </w:t>
        </w:r>
      </w:ins>
      <w:ins w:id="187" w:author="Karl Hellwig" w:date="2016-06-21T14:31:00Z">
        <w:r w:rsidR="00484A5D" w:rsidRPr="00727A9B">
          <w:rPr>
            <w:color w:val="000000" w:themeColor="text1"/>
          </w:rPr>
          <w:t>rate and mode control</w:t>
        </w:r>
      </w:ins>
      <w:ins w:id="188" w:author="Karl Hellwig" w:date="2016-06-21T14:05:00Z">
        <w:r w:rsidRPr="00727A9B">
          <w:rPr>
            <w:color w:val="000000" w:themeColor="text1"/>
          </w:rPr>
          <w:t xml:space="preserve"> procedure. If the negotiated Rate and Mode control procedure on Mb is</w:t>
        </w:r>
      </w:ins>
    </w:p>
    <w:p w:rsidR="00FA48F9" w:rsidRPr="00727A9B" w:rsidRDefault="001B59B6">
      <w:pPr>
        <w:ind w:left="720" w:hanging="720"/>
        <w:rPr>
          <w:ins w:id="189" w:author="Karl Hellwig" w:date="2016-06-21T14:25:00Z"/>
          <w:color w:val="000000" w:themeColor="text1"/>
        </w:rPr>
        <w:pPrChange w:id="190" w:author="Karl Hellwig" w:date="2016-06-21T14:07:00Z">
          <w:pPr>
            <w:pStyle w:val="B1"/>
          </w:pPr>
        </w:pPrChange>
      </w:pPr>
      <w:ins w:id="191" w:author="Karl Hellwig" w:date="2016-06-21T14:05:00Z">
        <w:r w:rsidRPr="00727A9B">
          <w:rPr>
            <w:color w:val="000000" w:themeColor="text1"/>
          </w:rPr>
          <w:t>Alt 1:</w:t>
        </w:r>
        <w:r w:rsidRPr="00727A9B">
          <w:rPr>
            <w:color w:val="000000" w:themeColor="text1"/>
          </w:rPr>
          <w:tab/>
        </w:r>
      </w:ins>
      <w:ins w:id="192" w:author="Karl Hellwig" w:date="2016-06-21T14:06:00Z">
        <w:r w:rsidRPr="00727A9B">
          <w:rPr>
            <w:color w:val="000000" w:themeColor="text1"/>
          </w:rPr>
          <w:t>then the IM-MGW gets in every incoming Speech or SID or CMR-Only packet the active CMR,</w:t>
        </w:r>
        <w:r w:rsidRPr="00727A9B">
          <w:rPr>
            <w:color w:val="000000" w:themeColor="text1"/>
          </w:rPr>
          <w:br/>
        </w:r>
      </w:ins>
      <w:ins w:id="193" w:author="Karl Hellwig" w:date="2016-06-21T14:07:00Z">
        <w:r w:rsidRPr="00727A9B">
          <w:rPr>
            <w:color w:val="000000" w:themeColor="text1"/>
          </w:rPr>
          <w:t>or - depending on the implementation in the  media-sender - the IM-MGW may get sometimes an</w:t>
        </w:r>
        <w:r w:rsidR="00171022" w:rsidRPr="00727A9B">
          <w:rPr>
            <w:color w:val="000000" w:themeColor="text1"/>
          </w:rPr>
          <w:t xml:space="preserve"> active CMR and sometimes a NO</w:t>
        </w:r>
      </w:ins>
      <w:ins w:id="194" w:author="Karl Hellwig" w:date="2016-06-21T14:10:00Z">
        <w:r w:rsidR="00171022" w:rsidRPr="00727A9B">
          <w:rPr>
            <w:color w:val="000000" w:themeColor="text1"/>
          </w:rPr>
          <w:t>_</w:t>
        </w:r>
      </w:ins>
      <w:ins w:id="195" w:author="Karl Hellwig" w:date="2016-06-21T14:07:00Z">
        <w:r w:rsidRPr="00727A9B">
          <w:rPr>
            <w:color w:val="000000" w:themeColor="text1"/>
          </w:rPr>
          <w:t>RE</w:t>
        </w:r>
        <w:r w:rsidR="00171022" w:rsidRPr="00727A9B">
          <w:rPr>
            <w:color w:val="000000" w:themeColor="text1"/>
          </w:rPr>
          <w:t>Q code in the CMR field (</w:t>
        </w:r>
        <w:r w:rsidRPr="00727A9B">
          <w:rPr>
            <w:color w:val="000000" w:themeColor="text1"/>
          </w:rPr>
          <w:t>see T</w:t>
        </w:r>
      </w:ins>
      <w:ins w:id="196" w:author="Karl Hellwig" w:date="2016-06-21T14:08:00Z">
        <w:r w:rsidRPr="00727A9B">
          <w:rPr>
            <w:color w:val="000000" w:themeColor="text1"/>
          </w:rPr>
          <w:t>S</w:t>
        </w:r>
      </w:ins>
      <w:ins w:id="197" w:author="Karl Hellwig" w:date="2016-06-21T14:07:00Z">
        <w:r w:rsidRPr="00727A9B">
          <w:rPr>
            <w:color w:val="000000" w:themeColor="text1"/>
          </w:rPr>
          <w:t xml:space="preserve"> 26.445</w:t>
        </w:r>
      </w:ins>
      <w:ins w:id="198" w:author="Karl Hellwig" w:date="2016-06-21T14:08:00Z">
        <w:r w:rsidRPr="00727A9B">
          <w:rPr>
            <w:color w:val="000000" w:themeColor="text1"/>
          </w:rPr>
          <w:t xml:space="preserve"> [],</w:t>
        </w:r>
      </w:ins>
      <w:ins w:id="199" w:author="Karl Hellwig" w:date="2016-06-21T14:10:00Z">
        <w:r w:rsidR="00171022" w:rsidRPr="00727A9B">
          <w:rPr>
            <w:color w:val="000000" w:themeColor="text1"/>
          </w:rPr>
          <w:t xml:space="preserve"> Table A.3: Structure of CMR</w:t>
        </w:r>
      </w:ins>
      <w:ins w:id="200" w:author="Karl Hellwig" w:date="2016-06-21T14:07:00Z">
        <w:r w:rsidRPr="00727A9B">
          <w:rPr>
            <w:color w:val="000000" w:themeColor="text1"/>
          </w:rPr>
          <w:t>)</w:t>
        </w:r>
      </w:ins>
      <w:ins w:id="201" w:author="Karl Hellwig" w:date="2016-06-21T14:25:00Z">
        <w:r w:rsidR="00FA48F9" w:rsidRPr="00727A9B">
          <w:rPr>
            <w:color w:val="000000" w:themeColor="text1"/>
          </w:rPr>
          <w:t xml:space="preserve">; </w:t>
        </w:r>
      </w:ins>
    </w:p>
    <w:p w:rsidR="00171022" w:rsidRPr="00727A9B" w:rsidRDefault="00FA48F9">
      <w:pPr>
        <w:pStyle w:val="NO"/>
        <w:rPr>
          <w:ins w:id="202" w:author="Karl Hellwig" w:date="2016-06-21T14:13:00Z"/>
          <w:color w:val="000000" w:themeColor="text1"/>
        </w:rPr>
        <w:pPrChange w:id="203" w:author="Karl Hellwig" w:date="2016-06-21T14:25:00Z">
          <w:pPr>
            <w:pStyle w:val="B1"/>
          </w:pPr>
        </w:pPrChange>
      </w:pPr>
      <w:ins w:id="204" w:author="Karl Hellwig" w:date="2016-06-21T14:25:00Z">
        <w:r w:rsidRPr="00727A9B">
          <w:rPr>
            <w:b/>
            <w:color w:val="000000" w:themeColor="text1"/>
            <w:rPrChange w:id="205" w:author="Karl Hellwig" w:date="2016-06-21T14:28:00Z">
              <w:rPr/>
            </w:rPrChange>
          </w:rPr>
          <w:t>NOTE:</w:t>
        </w:r>
        <w:r w:rsidRPr="00727A9B">
          <w:rPr>
            <w:color w:val="000000" w:themeColor="text1"/>
          </w:rPr>
          <w:tab/>
        </w:r>
      </w:ins>
      <w:ins w:id="206" w:author="Karl Hellwig" w:date="2016-06-21T14:13:00Z">
        <w:r w:rsidRPr="00727A9B">
          <w:rPr>
            <w:color w:val="000000" w:themeColor="text1"/>
          </w:rPr>
          <w:t xml:space="preserve">The handling of NO_REQ </w:t>
        </w:r>
      </w:ins>
      <w:ins w:id="207" w:author="Karl Hellwig" w:date="2016-06-21T14:25:00Z">
        <w:r w:rsidRPr="00727A9B">
          <w:rPr>
            <w:color w:val="000000" w:themeColor="text1"/>
          </w:rPr>
          <w:t xml:space="preserve">in the IM-MGW </w:t>
        </w:r>
      </w:ins>
      <w:ins w:id="208" w:author="Karl Hellwig" w:date="2016-06-21T14:13:00Z">
        <w:r w:rsidRPr="00727A9B">
          <w:rPr>
            <w:color w:val="000000" w:themeColor="text1"/>
          </w:rPr>
          <w:t>is FFS</w:t>
        </w:r>
      </w:ins>
      <w:ins w:id="209" w:author="Karl Hellwig" w:date="2016-06-21T14:25:00Z">
        <w:r w:rsidRPr="00727A9B">
          <w:rPr>
            <w:color w:val="000000" w:themeColor="text1"/>
          </w:rPr>
          <w:t>, because the meaning of NO_REQ is</w:t>
        </w:r>
      </w:ins>
      <w:ins w:id="210" w:author="Karl Hellwig" w:date="2016-06-21T14:27:00Z">
        <w:r w:rsidRPr="00727A9B">
          <w:rPr>
            <w:color w:val="000000" w:themeColor="text1"/>
          </w:rPr>
          <w:t xml:space="preserve"> </w:t>
        </w:r>
      </w:ins>
      <w:ins w:id="211" w:author="Karl Hellwig" w:date="2016-06-21T14:28:00Z">
        <w:r w:rsidRPr="00727A9B">
          <w:rPr>
            <w:color w:val="000000" w:themeColor="text1"/>
          </w:rPr>
          <w:t>un</w:t>
        </w:r>
      </w:ins>
      <w:ins w:id="212" w:author="Karl Hellwig" w:date="2016-06-21T14:25:00Z">
        <w:r w:rsidRPr="00727A9B">
          <w:rPr>
            <w:color w:val="000000" w:themeColor="text1"/>
          </w:rPr>
          <w:t>defined in TS 26.445.</w:t>
        </w:r>
      </w:ins>
    </w:p>
    <w:p w:rsidR="00FA48F9" w:rsidRPr="00727A9B" w:rsidRDefault="00FA48F9">
      <w:pPr>
        <w:ind w:left="720" w:hanging="720"/>
        <w:rPr>
          <w:ins w:id="213" w:author="Karl Hellwig" w:date="2016-06-21T14:22:00Z"/>
          <w:color w:val="000000" w:themeColor="text1"/>
        </w:rPr>
        <w:pPrChange w:id="214" w:author="Karl Hellwig" w:date="2016-06-21T14:07:00Z">
          <w:pPr>
            <w:pStyle w:val="B1"/>
          </w:pPr>
        </w:pPrChange>
      </w:pPr>
      <w:ins w:id="215" w:author="Karl Hellwig" w:date="2016-06-21T14:13:00Z">
        <w:r w:rsidRPr="00727A9B">
          <w:rPr>
            <w:color w:val="000000" w:themeColor="text1"/>
          </w:rPr>
          <w:lastRenderedPageBreak/>
          <w:t>Alt 2:</w:t>
        </w:r>
        <w:r w:rsidRPr="00727A9B">
          <w:rPr>
            <w:color w:val="000000" w:themeColor="text1"/>
          </w:rPr>
          <w:tab/>
          <w:t>then the IM</w:t>
        </w:r>
      </w:ins>
      <w:ins w:id="216" w:author="Karl Hellwig" w:date="2016-06-21T14:21:00Z">
        <w:r w:rsidRPr="00727A9B">
          <w:rPr>
            <w:color w:val="000000" w:themeColor="text1"/>
          </w:rPr>
          <w:t>-</w:t>
        </w:r>
      </w:ins>
      <w:ins w:id="217" w:author="Karl Hellwig" w:date="2016-06-21T14:13:00Z">
        <w:r w:rsidR="00171022" w:rsidRPr="00727A9B">
          <w:rPr>
            <w:color w:val="000000" w:themeColor="text1"/>
          </w:rPr>
          <w:t xml:space="preserve">MGW gets sometimes </w:t>
        </w:r>
      </w:ins>
      <w:ins w:id="218" w:author="Karl Hellwig" w:date="2016-06-21T14:28:00Z">
        <w:r w:rsidRPr="00727A9B">
          <w:rPr>
            <w:color w:val="000000" w:themeColor="text1"/>
          </w:rPr>
          <w:t>("</w:t>
        </w:r>
      </w:ins>
      <w:ins w:id="219" w:author="Karl Hellwig" w:date="2016-06-21T18:31:00Z">
        <w:r w:rsidR="00981CFB">
          <w:rPr>
            <w:color w:val="000000" w:themeColor="text1"/>
          </w:rPr>
          <w:t xml:space="preserve">CMR </w:t>
        </w:r>
      </w:ins>
      <w:ins w:id="220" w:author="Karl Hellwig" w:date="2016-06-21T14:28:00Z">
        <w:r w:rsidRPr="00727A9B">
          <w:rPr>
            <w:color w:val="000000" w:themeColor="text1"/>
          </w:rPr>
          <w:t xml:space="preserve">on demand") </w:t>
        </w:r>
      </w:ins>
      <w:ins w:id="221" w:author="Karl Hellwig" w:date="2016-06-21T14:13:00Z">
        <w:r w:rsidR="00171022" w:rsidRPr="00727A9B">
          <w:rPr>
            <w:color w:val="000000" w:themeColor="text1"/>
          </w:rPr>
          <w:t>an active CMR within a Speech or SID or CMR-Only packet</w:t>
        </w:r>
      </w:ins>
      <w:ins w:id="222" w:author="Karl Hellwig" w:date="2016-06-21T14:22:00Z">
        <w:r w:rsidRPr="00727A9B">
          <w:rPr>
            <w:color w:val="000000" w:themeColor="text1"/>
          </w:rPr>
          <w:t xml:space="preserve"> on Mb</w:t>
        </w:r>
      </w:ins>
      <w:ins w:id="223" w:author="Karl Hellwig" w:date="2016-06-21T14:21:00Z">
        <w:r w:rsidRPr="00727A9B">
          <w:rPr>
            <w:color w:val="000000" w:themeColor="text1"/>
          </w:rPr>
          <w:t>,</w:t>
        </w:r>
      </w:ins>
      <w:ins w:id="224" w:author="Karl Hellwig" w:date="2016-06-21T14:28:00Z">
        <w:r w:rsidRPr="00727A9B">
          <w:rPr>
            <w:color w:val="000000" w:themeColor="text1"/>
          </w:rPr>
          <w:t xml:space="preserve"> </w:t>
        </w:r>
      </w:ins>
      <w:ins w:id="225" w:author="Karl Hellwig" w:date="2016-06-21T14:21:00Z">
        <w:r w:rsidRPr="00727A9B">
          <w:rPr>
            <w:color w:val="000000" w:themeColor="text1"/>
          </w:rPr>
          <w:t>in which case the IM-MGW must store the most recent active CMR fo</w:t>
        </w:r>
      </w:ins>
      <w:ins w:id="226" w:author="Karl Hellwig" w:date="2016-06-21T14:22:00Z">
        <w:r w:rsidRPr="00727A9B">
          <w:rPr>
            <w:color w:val="000000" w:themeColor="text1"/>
          </w:rPr>
          <w:t>r</w:t>
        </w:r>
      </w:ins>
      <w:ins w:id="227" w:author="Karl Hellwig" w:date="2016-06-21T14:21:00Z">
        <w:r w:rsidRPr="00727A9B">
          <w:rPr>
            <w:color w:val="000000" w:themeColor="text1"/>
          </w:rPr>
          <w:t xml:space="preserve"> future use</w:t>
        </w:r>
      </w:ins>
      <w:ins w:id="228" w:author="Karl Hellwig" w:date="2016-06-21T14:22:00Z">
        <w:r w:rsidRPr="00727A9B">
          <w:rPr>
            <w:color w:val="000000" w:themeColor="text1"/>
          </w:rPr>
          <w:t>, until it is replaced by a new active CMR</w:t>
        </w:r>
      </w:ins>
      <w:ins w:id="229" w:author="Karl Hellwig" w:date="2016-06-21T14:23:00Z">
        <w:r w:rsidRPr="00727A9B">
          <w:rPr>
            <w:color w:val="000000" w:themeColor="text1"/>
          </w:rPr>
          <w:t>;</w:t>
        </w:r>
      </w:ins>
    </w:p>
    <w:p w:rsidR="00F43C37" w:rsidRPr="00727A9B" w:rsidRDefault="00FA48F9">
      <w:pPr>
        <w:ind w:left="720" w:hanging="720"/>
        <w:rPr>
          <w:ins w:id="230" w:author="Karl Hellwig" w:date="2016-06-21T13:22:00Z"/>
          <w:color w:val="000000" w:themeColor="text1"/>
        </w:rPr>
        <w:pPrChange w:id="231" w:author="Karl Hellwig" w:date="2016-06-21T14:07:00Z">
          <w:pPr>
            <w:pStyle w:val="B1"/>
          </w:pPr>
        </w:pPrChange>
      </w:pPr>
      <w:ins w:id="232" w:author="Karl Hellwig" w:date="2016-06-21T14:22:00Z">
        <w:r w:rsidRPr="00727A9B">
          <w:rPr>
            <w:color w:val="000000" w:themeColor="text1"/>
          </w:rPr>
          <w:t xml:space="preserve">Alt 3: </w:t>
        </w:r>
      </w:ins>
      <w:ins w:id="233" w:author="Karl Hellwig" w:date="2016-06-21T14:29:00Z">
        <w:r w:rsidRPr="00727A9B">
          <w:rPr>
            <w:color w:val="000000" w:themeColor="text1"/>
          </w:rPr>
          <w:tab/>
        </w:r>
      </w:ins>
      <w:ins w:id="234" w:author="Karl Hellwig" w:date="2016-06-21T14:22:00Z">
        <w:r w:rsidRPr="00727A9B">
          <w:rPr>
            <w:color w:val="000000" w:themeColor="text1"/>
          </w:rPr>
          <w:t xml:space="preserve">then the IM-MGW gets sometimes </w:t>
        </w:r>
      </w:ins>
      <w:ins w:id="235" w:author="Karl Hellwig" w:date="2016-06-21T14:29:00Z">
        <w:r w:rsidRPr="00727A9B">
          <w:rPr>
            <w:color w:val="000000" w:themeColor="text1"/>
          </w:rPr>
          <w:t xml:space="preserve">rate and/or mode control commands on Mb via RTCP-APP, in which case the IM-MGW must translate these into corresponding EVS-CMR and handle them </w:t>
        </w:r>
      </w:ins>
      <w:ins w:id="236" w:author="Karl Hellwig" w:date="2016-06-21T14:30:00Z">
        <w:r w:rsidRPr="00727A9B">
          <w:rPr>
            <w:color w:val="000000" w:themeColor="text1"/>
          </w:rPr>
          <w:t>as in Alt 2</w:t>
        </w:r>
        <w:r w:rsidR="00484A5D" w:rsidRPr="00727A9B">
          <w:rPr>
            <w:color w:val="000000" w:themeColor="text1"/>
          </w:rPr>
          <w:t>.</w:t>
        </w:r>
      </w:ins>
    </w:p>
    <w:p w:rsidR="00FA48F9" w:rsidRPr="00727A9B" w:rsidRDefault="00FA48F9" w:rsidP="00FA48F9">
      <w:pPr>
        <w:pStyle w:val="Heading4"/>
        <w:rPr>
          <w:ins w:id="237" w:author="Karl Hellwig" w:date="2016-06-21T14:20:00Z"/>
          <w:color w:val="000000" w:themeColor="text1"/>
        </w:rPr>
      </w:pPr>
      <w:ins w:id="238" w:author="Karl Hellwig" w:date="2016-06-21T14:20:00Z">
        <w:r w:rsidRPr="00727A9B">
          <w:rPr>
            <w:color w:val="000000" w:themeColor="text1"/>
          </w:rPr>
          <w:t>11.4.1.3</w:t>
        </w:r>
        <w:r w:rsidRPr="00727A9B">
          <w:rPr>
            <w:color w:val="000000" w:themeColor="text1"/>
          </w:rPr>
          <w:tab/>
          <w:t xml:space="preserve"> RTP on Mb contains multiple Speech or SID frames</w:t>
        </w:r>
      </w:ins>
    </w:p>
    <w:p w:rsidR="00484A5D" w:rsidRPr="00727A9B" w:rsidRDefault="00FA48F9" w:rsidP="00FA48F9">
      <w:pPr>
        <w:rPr>
          <w:ins w:id="239" w:author="Karl Hellwig" w:date="2016-06-21T14:34:00Z"/>
          <w:color w:val="000000" w:themeColor="text1"/>
        </w:rPr>
      </w:pPr>
      <w:ins w:id="240" w:author="Karl Hellwig" w:date="2016-06-21T14:20:00Z">
        <w:r w:rsidRPr="00727A9B">
          <w:rPr>
            <w:color w:val="000000" w:themeColor="text1"/>
          </w:rPr>
          <w:t xml:space="preserve">Transcoding free Interworking between Nb and Mb is also possible, if multiple Speech or SID frames </w:t>
        </w:r>
        <w:proofErr w:type="gramStart"/>
        <w:r w:rsidRPr="00727A9B">
          <w:rPr>
            <w:color w:val="000000" w:themeColor="text1"/>
          </w:rPr>
          <w:t>are packed</w:t>
        </w:r>
        <w:proofErr w:type="gramEnd"/>
        <w:r w:rsidRPr="00727A9B">
          <w:rPr>
            <w:color w:val="000000" w:themeColor="text1"/>
          </w:rPr>
          <w:t xml:space="preserve"> into one RTP packet on Mb.</w:t>
        </w:r>
      </w:ins>
      <w:ins w:id="241" w:author="Karl Hellwig" w:date="2016-06-21T14:32:00Z">
        <w:r w:rsidR="00484A5D" w:rsidRPr="00727A9B">
          <w:rPr>
            <w:color w:val="000000" w:themeColor="text1"/>
          </w:rPr>
          <w:t xml:space="preserve"> </w:t>
        </w:r>
      </w:ins>
    </w:p>
    <w:p w:rsidR="00484A5D" w:rsidRPr="00727A9B" w:rsidRDefault="00484A5D" w:rsidP="00FA48F9">
      <w:pPr>
        <w:rPr>
          <w:ins w:id="242" w:author="Karl Hellwig" w:date="2016-06-21T14:35:00Z"/>
          <w:color w:val="000000" w:themeColor="text1"/>
        </w:rPr>
      </w:pPr>
      <w:ins w:id="243" w:author="Karl Hellwig" w:date="2016-06-21T14:32:00Z">
        <w:r w:rsidRPr="00727A9B">
          <w:rPr>
            <w:color w:val="000000" w:themeColor="text1"/>
          </w:rPr>
          <w:t xml:space="preserve">If N frames </w:t>
        </w:r>
      </w:ins>
      <w:ins w:id="244" w:author="Karl Hellwig" w:date="2016-06-21T14:34:00Z">
        <w:r w:rsidRPr="00727A9B">
          <w:rPr>
            <w:color w:val="000000" w:themeColor="text1"/>
          </w:rPr>
          <w:t xml:space="preserve">(Speech or SID or CMR-Only) are received on Nb and </w:t>
        </w:r>
      </w:ins>
      <w:ins w:id="245" w:author="Karl Hellwig" w:date="2016-06-21T14:32:00Z">
        <w:r w:rsidRPr="00727A9B">
          <w:rPr>
            <w:color w:val="000000" w:themeColor="text1"/>
          </w:rPr>
          <w:t xml:space="preserve">are packed into one RTP packet </w:t>
        </w:r>
      </w:ins>
      <w:ins w:id="246" w:author="Karl Hellwig" w:date="2016-06-21T14:34:00Z">
        <w:r w:rsidRPr="00727A9B">
          <w:rPr>
            <w:color w:val="000000" w:themeColor="text1"/>
          </w:rPr>
          <w:t xml:space="preserve">on Mb, </w:t>
        </w:r>
      </w:ins>
      <w:ins w:id="247" w:author="Karl Hellwig" w:date="2016-06-21T14:32:00Z">
        <w:r w:rsidRPr="00727A9B">
          <w:rPr>
            <w:color w:val="000000" w:themeColor="text1"/>
          </w:rPr>
          <w:t>then the mo</w:t>
        </w:r>
        <w:r w:rsidR="00EA2F71" w:rsidRPr="00727A9B">
          <w:rPr>
            <w:color w:val="000000" w:themeColor="text1"/>
          </w:rPr>
          <w:t>st recent CMR-value is packe</w:t>
        </w:r>
      </w:ins>
      <w:ins w:id="248" w:author="Karl Hellwig" w:date="2016-06-21T14:42:00Z">
        <w:r w:rsidR="00EA2F71" w:rsidRPr="00727A9B">
          <w:rPr>
            <w:color w:val="000000" w:themeColor="text1"/>
          </w:rPr>
          <w:t xml:space="preserve">d </w:t>
        </w:r>
      </w:ins>
      <w:ins w:id="249" w:author="Karl Hellwig" w:date="2016-06-21T14:32:00Z">
        <w:r w:rsidRPr="00727A9B">
          <w:rPr>
            <w:color w:val="000000" w:themeColor="text1"/>
          </w:rPr>
          <w:t xml:space="preserve">into the RTP packet, all other, older CMR-values are ignored. </w:t>
        </w:r>
      </w:ins>
      <w:ins w:id="250" w:author="Karl Hellwig" w:date="2016-06-21T14:35:00Z">
        <w:r w:rsidRPr="00727A9B">
          <w:rPr>
            <w:color w:val="000000" w:themeColor="text1"/>
          </w:rPr>
          <w:t>The most recent EVS-CMR is filtered, modified and mapped as described above.</w:t>
        </w:r>
      </w:ins>
    </w:p>
    <w:p w:rsidR="00F43C37" w:rsidRPr="00727A9B" w:rsidRDefault="00484A5D">
      <w:pPr>
        <w:rPr>
          <w:color w:val="000000" w:themeColor="text1"/>
          <w:rPrChange w:id="251" w:author="Karl Hellwig" w:date="2016-06-21T13:22:00Z">
            <w:rPr/>
          </w:rPrChange>
        </w:rPr>
        <w:pPrChange w:id="252" w:author="Karl Hellwig" w:date="2016-06-21T13:37:00Z">
          <w:pPr>
            <w:pStyle w:val="Heading3"/>
          </w:pPr>
        </w:pPrChange>
      </w:pPr>
      <w:ins w:id="253" w:author="Karl Hellwig" w:date="2016-06-21T14:33:00Z">
        <w:r w:rsidRPr="00727A9B">
          <w:rPr>
            <w:color w:val="000000" w:themeColor="text1"/>
          </w:rPr>
          <w:t>If such a</w:t>
        </w:r>
      </w:ins>
      <w:ins w:id="254" w:author="Karl Hellwig" w:date="2016-06-21T14:36:00Z">
        <w:r w:rsidRPr="00727A9B">
          <w:rPr>
            <w:color w:val="000000" w:themeColor="text1"/>
          </w:rPr>
          <w:t>n</w:t>
        </w:r>
      </w:ins>
      <w:ins w:id="255" w:author="Karl Hellwig" w:date="2016-06-21T14:35:00Z">
        <w:r w:rsidRPr="00727A9B">
          <w:rPr>
            <w:color w:val="000000" w:themeColor="text1"/>
          </w:rPr>
          <w:t xml:space="preserve"> N-frame </w:t>
        </w:r>
      </w:ins>
      <w:ins w:id="256" w:author="Karl Hellwig" w:date="2016-06-21T14:33:00Z">
        <w:r w:rsidRPr="00727A9B">
          <w:rPr>
            <w:color w:val="000000" w:themeColor="text1"/>
          </w:rPr>
          <w:t xml:space="preserve">RTP packet </w:t>
        </w:r>
        <w:proofErr w:type="gramStart"/>
        <w:r w:rsidRPr="00727A9B">
          <w:rPr>
            <w:color w:val="000000" w:themeColor="text1"/>
          </w:rPr>
          <w:t>is received</w:t>
        </w:r>
      </w:ins>
      <w:proofErr w:type="gramEnd"/>
      <w:ins w:id="257" w:author="Karl Hellwig" w:date="2016-06-21T14:36:00Z">
        <w:r w:rsidRPr="00727A9B">
          <w:rPr>
            <w:color w:val="000000" w:themeColor="text1"/>
          </w:rPr>
          <w:t xml:space="preserve"> on Mb</w:t>
        </w:r>
      </w:ins>
      <w:ins w:id="258" w:author="Karl Hellwig" w:date="2016-06-21T14:33:00Z">
        <w:r w:rsidRPr="00727A9B">
          <w:rPr>
            <w:color w:val="000000" w:themeColor="text1"/>
          </w:rPr>
          <w:t>, then the received CMR is valid for all Speech or SID frames inside the RTP Packet.</w:t>
        </w:r>
      </w:ins>
      <w:ins w:id="259" w:author="Karl Hellwig" w:date="2016-06-21T14:36:00Z">
        <w:r w:rsidRPr="00727A9B">
          <w:rPr>
            <w:color w:val="000000" w:themeColor="text1"/>
          </w:rPr>
          <w:t xml:space="preserve"> This CMR is filtered, modified and mapped as described above and then the IM-MGW sends it in every outgoing Speech or SID </w:t>
        </w:r>
      </w:ins>
      <w:ins w:id="260" w:author="Karl Hellwig" w:date="2016-06-21T18:32:00Z">
        <w:r w:rsidR="00981CFB">
          <w:rPr>
            <w:color w:val="000000" w:themeColor="text1"/>
          </w:rPr>
          <w:t xml:space="preserve">or CMR-Only </w:t>
        </w:r>
      </w:ins>
      <w:bookmarkStart w:id="261" w:name="_GoBack"/>
      <w:bookmarkEnd w:id="261"/>
      <w:ins w:id="262" w:author="Karl Hellwig" w:date="2016-06-21T14:36:00Z">
        <w:r w:rsidRPr="00727A9B">
          <w:rPr>
            <w:color w:val="000000" w:themeColor="text1"/>
          </w:rPr>
          <w:t>frame on Nb.</w:t>
        </w:r>
      </w:ins>
    </w:p>
    <w:p w:rsidR="00FD0603" w:rsidRPr="00142D27" w:rsidRDefault="00FD0603" w:rsidP="00FD0603">
      <w:pPr>
        <w:pStyle w:val="Heading3"/>
      </w:pPr>
      <w:bookmarkStart w:id="263" w:name="_Toc453435507"/>
      <w:r w:rsidRPr="00142D27">
        <w:t>11.4.2</w:t>
      </w:r>
      <w:r w:rsidRPr="00142D27">
        <w:tab/>
        <w:t>Interworking for Discontinuous Transmission</w:t>
      </w:r>
      <w:bookmarkEnd w:id="263"/>
    </w:p>
    <w:p w:rsidR="00FD0603" w:rsidRPr="00142D27" w:rsidRDefault="00FD0603" w:rsidP="00FD0603">
      <w:r w:rsidRPr="00142D27">
        <w:t xml:space="preserve">In CS Networks DTX is always "on" in the uplink direction for AMR, AMR-WB and EVS, i.e. in direction CS =&gt; IMS. The CS-Networks is always able to receive DTX </w:t>
      </w:r>
      <w:ins w:id="264" w:author="Karl Hellwig" w:date="2016-06-21T14:44:00Z">
        <w:r w:rsidR="00EA2F71">
          <w:t xml:space="preserve">(SID Frames and pauses) </w:t>
        </w:r>
      </w:ins>
      <w:r w:rsidRPr="00142D27">
        <w:t xml:space="preserve">in direction CS &lt;= IMS. </w:t>
      </w:r>
    </w:p>
    <w:p w:rsidR="00FD0603" w:rsidRPr="00142D27" w:rsidRDefault="00FD0603" w:rsidP="00FD0603">
      <w:r w:rsidRPr="00142D27">
        <w:t>On the Mb interface, it is, however, possible to disallow DTX in send and/or receive direction.</w:t>
      </w:r>
      <w:r w:rsidRPr="00142D27">
        <w:br/>
      </w:r>
      <w:r w:rsidRPr="00142D27">
        <w:br/>
      </w:r>
      <w:del w:id="265" w:author="Karl Hellwig" w:date="2016-06-17T17:10:00Z">
        <w:r w:rsidRPr="00142D27" w:rsidDel="00913CF5">
          <w:delText>[</w:delText>
        </w:r>
      </w:del>
      <w:r w:rsidRPr="00142D27">
        <w:t>If DTX is disallowed on the Mb interface</w:t>
      </w:r>
      <w:ins w:id="266" w:author="Karl Hellwig" w:date="2016-06-21T14:43:00Z">
        <w:r w:rsidR="00EA2F71">
          <w:t xml:space="preserve"> by the SDP Offer-Answer negotiation</w:t>
        </w:r>
      </w:ins>
      <w:r w:rsidRPr="00142D27">
        <w:t xml:space="preserve">, then a </w:t>
      </w:r>
      <w:del w:id="267" w:author="Karl Hellwig" w:date="2016-06-17T17:11:00Z">
        <w:r w:rsidRPr="00142D27" w:rsidDel="00913CF5">
          <w:delText xml:space="preserve">VoLTE </w:delText>
        </w:r>
      </w:del>
      <w:ins w:id="268" w:author="Karl Hellwig" w:date="2016-06-17T17:11:00Z">
        <w:r w:rsidR="00913CF5">
          <w:t>media-</w:t>
        </w:r>
      </w:ins>
      <w:r w:rsidRPr="00142D27">
        <w:t xml:space="preserve">receiver </w:t>
      </w:r>
      <w:ins w:id="269" w:author="Karl Hellwig" w:date="2016-06-21T14:45:00Z">
        <w:r w:rsidR="00EA2F71">
          <w:t xml:space="preserve">on the remote end of the Mb-link </w:t>
        </w:r>
      </w:ins>
      <w:r w:rsidRPr="00142D27">
        <w:t>shall still be able to handle DTX (SID Frames and pauses</w:t>
      </w:r>
      <w:ins w:id="270" w:author="Karl Hellwig" w:date="2016-06-21T14:44:00Z">
        <w:r w:rsidR="00EA2F71">
          <w:t xml:space="preserve"> and generat</w:t>
        </w:r>
      </w:ins>
      <w:ins w:id="271" w:author="Karl Hellwig" w:date="2016-06-21T14:45:00Z">
        <w:r w:rsidR="00EA2F71">
          <w:t xml:space="preserve">e </w:t>
        </w:r>
      </w:ins>
      <w:ins w:id="272" w:author="Karl Hellwig" w:date="2016-06-21T14:44:00Z">
        <w:r w:rsidR="00EA2F71">
          <w:t>Comfort Noise</w:t>
        </w:r>
      </w:ins>
      <w:r w:rsidRPr="00142D27">
        <w:t>) in its receive direction (CS =&gt; IMS).</w:t>
      </w:r>
      <w:ins w:id="273" w:author="Karl Hellwig" w:date="2016-06-17T17:11:00Z">
        <w:r w:rsidR="00913CF5">
          <w:t xml:space="preserve"> Transcoding is not necessary </w:t>
        </w:r>
      </w:ins>
      <w:ins w:id="274" w:author="Karl Hellwig" w:date="2016-06-21T14:44:00Z">
        <w:r w:rsidR="00EA2F71">
          <w:t xml:space="preserve">in the IM-MGW </w:t>
        </w:r>
      </w:ins>
      <w:ins w:id="275" w:author="Karl Hellwig" w:date="2016-06-17T17:11:00Z">
        <w:r w:rsidR="00913CF5">
          <w:t>for DTX interworking</w:t>
        </w:r>
      </w:ins>
      <w:ins w:id="276" w:author="Karl Hellwig" w:date="2016-06-21T14:46:00Z">
        <w:r w:rsidR="00EA2F71">
          <w:t>. The IM-MGW shall send SID frames on Mb even if the SDP negotiation disabled DTX on Mb</w:t>
        </w:r>
      </w:ins>
      <w:ins w:id="277" w:author="Karl Hellwig" w:date="2016-06-17T17:12:00Z">
        <w:r w:rsidR="00913CF5">
          <w:t>.</w:t>
        </w:r>
      </w:ins>
      <w:del w:id="278" w:author="Karl Hellwig" w:date="2016-06-17T17:11:00Z">
        <w:r w:rsidRPr="00142D27" w:rsidDel="00913CF5">
          <w:delText>]</w:delText>
        </w:r>
      </w:del>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A31" w:rsidRDefault="00906A31">
      <w:pPr>
        <w:spacing w:after="0"/>
      </w:pPr>
      <w:r>
        <w:separator/>
      </w:r>
    </w:p>
  </w:endnote>
  <w:endnote w:type="continuationSeparator" w:id="0">
    <w:p w:rsidR="00906A31" w:rsidRDefault="00906A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A31" w:rsidRDefault="00906A31">
      <w:pPr>
        <w:spacing w:after="0"/>
      </w:pPr>
      <w:r>
        <w:separator/>
      </w:r>
    </w:p>
  </w:footnote>
  <w:footnote w:type="continuationSeparator" w:id="0">
    <w:p w:rsidR="00906A31" w:rsidRDefault="00906A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103DBB"/>
    <w:rsid w:val="00163B72"/>
    <w:rsid w:val="00171022"/>
    <w:rsid w:val="001A03FC"/>
    <w:rsid w:val="001B59B6"/>
    <w:rsid w:val="001C7E81"/>
    <w:rsid w:val="001E03B2"/>
    <w:rsid w:val="002050C1"/>
    <w:rsid w:val="00211584"/>
    <w:rsid w:val="00226C46"/>
    <w:rsid w:val="00260C9F"/>
    <w:rsid w:val="003319AE"/>
    <w:rsid w:val="00345040"/>
    <w:rsid w:val="003707A4"/>
    <w:rsid w:val="00382673"/>
    <w:rsid w:val="004268BC"/>
    <w:rsid w:val="00427FA4"/>
    <w:rsid w:val="004635F7"/>
    <w:rsid w:val="00484A5D"/>
    <w:rsid w:val="0049314A"/>
    <w:rsid w:val="004B1E61"/>
    <w:rsid w:val="004D7A69"/>
    <w:rsid w:val="004E158F"/>
    <w:rsid w:val="00501444"/>
    <w:rsid w:val="00555696"/>
    <w:rsid w:val="00574065"/>
    <w:rsid w:val="00574FAB"/>
    <w:rsid w:val="00575017"/>
    <w:rsid w:val="005B02BA"/>
    <w:rsid w:val="005C0FC0"/>
    <w:rsid w:val="005D5695"/>
    <w:rsid w:val="005E65B9"/>
    <w:rsid w:val="005F1529"/>
    <w:rsid w:val="00607F4C"/>
    <w:rsid w:val="006317EE"/>
    <w:rsid w:val="006368B1"/>
    <w:rsid w:val="0067085C"/>
    <w:rsid w:val="00675C75"/>
    <w:rsid w:val="006840B6"/>
    <w:rsid w:val="00697B64"/>
    <w:rsid w:val="006C1C50"/>
    <w:rsid w:val="006D5167"/>
    <w:rsid w:val="006D740D"/>
    <w:rsid w:val="006E035D"/>
    <w:rsid w:val="006E409A"/>
    <w:rsid w:val="00727A9B"/>
    <w:rsid w:val="007A5E55"/>
    <w:rsid w:val="007C0381"/>
    <w:rsid w:val="007F0E4D"/>
    <w:rsid w:val="00803E2D"/>
    <w:rsid w:val="0082323C"/>
    <w:rsid w:val="008272C4"/>
    <w:rsid w:val="00845076"/>
    <w:rsid w:val="00877170"/>
    <w:rsid w:val="00880907"/>
    <w:rsid w:val="00896E21"/>
    <w:rsid w:val="008C10FC"/>
    <w:rsid w:val="008E37D0"/>
    <w:rsid w:val="008E4A27"/>
    <w:rsid w:val="008E7B18"/>
    <w:rsid w:val="00906A31"/>
    <w:rsid w:val="00913CF5"/>
    <w:rsid w:val="00981CFB"/>
    <w:rsid w:val="00984063"/>
    <w:rsid w:val="0099524A"/>
    <w:rsid w:val="009B5516"/>
    <w:rsid w:val="009B5524"/>
    <w:rsid w:val="009C533D"/>
    <w:rsid w:val="009F64D6"/>
    <w:rsid w:val="009F7875"/>
    <w:rsid w:val="00A05A29"/>
    <w:rsid w:val="00A271CC"/>
    <w:rsid w:val="00A31F5F"/>
    <w:rsid w:val="00B00CFF"/>
    <w:rsid w:val="00B03516"/>
    <w:rsid w:val="00B064FA"/>
    <w:rsid w:val="00B47592"/>
    <w:rsid w:val="00B50813"/>
    <w:rsid w:val="00B61DBE"/>
    <w:rsid w:val="00B74BA5"/>
    <w:rsid w:val="00BA255E"/>
    <w:rsid w:val="00BA7A99"/>
    <w:rsid w:val="00C60620"/>
    <w:rsid w:val="00C9130C"/>
    <w:rsid w:val="00CA4766"/>
    <w:rsid w:val="00CD582C"/>
    <w:rsid w:val="00D07880"/>
    <w:rsid w:val="00D15F72"/>
    <w:rsid w:val="00D31F30"/>
    <w:rsid w:val="00D51335"/>
    <w:rsid w:val="00D729F0"/>
    <w:rsid w:val="00DD41B1"/>
    <w:rsid w:val="00DE21D3"/>
    <w:rsid w:val="00DE5303"/>
    <w:rsid w:val="00E53172"/>
    <w:rsid w:val="00E64B63"/>
    <w:rsid w:val="00E66920"/>
    <w:rsid w:val="00E939F7"/>
    <w:rsid w:val="00EA2F71"/>
    <w:rsid w:val="00EA38AA"/>
    <w:rsid w:val="00EF14A4"/>
    <w:rsid w:val="00F06E1C"/>
    <w:rsid w:val="00F24211"/>
    <w:rsid w:val="00F43C37"/>
    <w:rsid w:val="00FA48F9"/>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A522F-A6B3-4B6D-BB97-9B027761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2016-06-21T13:11:00Z</dcterms:created>
  <dcterms:modified xsi:type="dcterms:W3CDTF">2016-06-21T16:32:00Z</dcterms:modified>
</cp:coreProperties>
</file>